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50B7E2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D759A6">
        <w:rPr>
          <w:b/>
          <w:noProof/>
          <w:sz w:val="24"/>
        </w:rPr>
        <w:t>491</w:t>
      </w:r>
    </w:p>
    <w:p w14:paraId="0E874A83" w14:textId="4D33EDA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700E88">
        <w:rPr>
          <w:b/>
          <w:noProof/>
          <w:sz w:val="24"/>
        </w:rPr>
        <w:tab/>
      </w:r>
      <w:r w:rsidR="00700E88">
        <w:rPr>
          <w:b/>
          <w:noProof/>
          <w:sz w:val="24"/>
        </w:rPr>
        <w:tab/>
      </w:r>
      <w:r w:rsidR="00700E88">
        <w:rPr>
          <w:b/>
          <w:noProof/>
          <w:sz w:val="24"/>
        </w:rPr>
        <w:tab/>
      </w:r>
      <w:r w:rsidR="00700E88">
        <w:rPr>
          <w:b/>
          <w:noProof/>
          <w:sz w:val="24"/>
        </w:rPr>
        <w:tab/>
      </w:r>
      <w:r w:rsidR="00700E88">
        <w:rPr>
          <w:b/>
          <w:noProof/>
          <w:sz w:val="24"/>
        </w:rPr>
        <w:tab/>
      </w:r>
      <w:r w:rsidR="00700E88">
        <w:rPr>
          <w:b/>
          <w:noProof/>
          <w:sz w:val="24"/>
        </w:rPr>
        <w:tab/>
      </w:r>
      <w:r w:rsidR="00700E88">
        <w:rPr>
          <w:b/>
          <w:noProof/>
          <w:sz w:val="24"/>
        </w:rPr>
        <w:tab/>
      </w:r>
      <w:r w:rsidR="00700E88">
        <w:rPr>
          <w:b/>
          <w:noProof/>
          <w:sz w:val="24"/>
        </w:rPr>
        <w:tab/>
      </w:r>
      <w:r w:rsidR="00700E88">
        <w:rPr>
          <w:b/>
          <w:noProof/>
          <w:sz w:val="24"/>
        </w:rPr>
        <w:tab/>
      </w:r>
      <w:r w:rsidR="000805D8">
        <w:rPr>
          <w:b/>
          <w:noProof/>
          <w:sz w:val="24"/>
        </w:rPr>
        <w:tab/>
      </w:r>
      <w:r w:rsidR="000805D8">
        <w:rPr>
          <w:b/>
          <w:noProof/>
          <w:sz w:val="24"/>
        </w:rPr>
        <w:tab/>
      </w:r>
      <w:r w:rsidR="000805D8">
        <w:rPr>
          <w:b/>
          <w:noProof/>
          <w:sz w:val="24"/>
        </w:rPr>
        <w:tab/>
      </w:r>
      <w:r w:rsidR="000805D8">
        <w:rPr>
          <w:b/>
          <w:noProof/>
          <w:sz w:val="24"/>
        </w:rPr>
        <w:tab/>
      </w:r>
      <w:r w:rsidR="000805D8">
        <w:rPr>
          <w:b/>
          <w:noProof/>
          <w:sz w:val="24"/>
        </w:rPr>
        <w:tab/>
      </w:r>
      <w:r w:rsidR="000805D8" w:rsidRPr="00261D23">
        <w:rPr>
          <w:b/>
          <w:i/>
          <w:noProof/>
          <w:sz w:val="21"/>
          <w:szCs w:val="21"/>
        </w:rPr>
        <w:t>Revision of C4-212</w:t>
      </w:r>
      <w:r w:rsidR="000805D8">
        <w:rPr>
          <w:b/>
          <w:i/>
          <w:noProof/>
          <w:sz w:val="21"/>
          <w:szCs w:val="21"/>
        </w:rPr>
        <w:t>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3A76B" w:rsidR="001E41F3" w:rsidRPr="00410371" w:rsidRDefault="00B24347" w:rsidP="00E13F3D">
            <w:pPr>
              <w:pStyle w:val="CRCoverPage"/>
              <w:spacing w:after="0"/>
              <w:jc w:val="right"/>
              <w:rPr>
                <w:b/>
                <w:noProof/>
                <w:sz w:val="28"/>
              </w:rPr>
            </w:pPr>
            <w:fldSimple w:instr=" DOCPROPERTY  Spec#  \* MERGEFORMAT ">
              <w:r w:rsidR="00F65965">
                <w:rPr>
                  <w:b/>
                  <w:noProof/>
                  <w:sz w:val="28"/>
                </w:rPr>
                <w:t>29</w:t>
              </w:r>
              <w:r w:rsidR="00F85561">
                <w:rPr>
                  <w:b/>
                  <w:noProof/>
                  <w:sz w:val="28"/>
                </w:rPr>
                <w:t>.</w:t>
              </w:r>
              <w:r w:rsidR="00F65965">
                <w:rPr>
                  <w:b/>
                  <w:noProof/>
                  <w:sz w:val="28"/>
                </w:rPr>
                <w:t>51</w:t>
              </w:r>
            </w:fldSimple>
            <w:r w:rsidR="00FA0D3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D480" w:rsidR="001E41F3" w:rsidRPr="00410371" w:rsidRDefault="00B24347" w:rsidP="00547111">
            <w:pPr>
              <w:pStyle w:val="CRCoverPage"/>
              <w:spacing w:after="0"/>
              <w:rPr>
                <w:noProof/>
              </w:rPr>
            </w:pPr>
            <w:fldSimple w:instr=" DOCPROPERTY  Cr#  \* MERGEFORMAT ">
              <w:r w:rsidR="00D556F7">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2704A" w:rsidR="001E41F3" w:rsidRPr="00410371" w:rsidRDefault="004F3D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F6448" w:rsidR="001E41F3" w:rsidRPr="00410371" w:rsidRDefault="009C1655">
            <w:pPr>
              <w:pStyle w:val="CRCoverPage"/>
              <w:spacing w:after="0"/>
              <w:jc w:val="center"/>
              <w:rPr>
                <w:noProof/>
                <w:sz w:val="28"/>
              </w:rPr>
            </w:pPr>
            <w:r>
              <w:rPr>
                <w:noProof/>
                <w:sz w:val="28"/>
              </w:rPr>
              <w:t>1</w:t>
            </w:r>
            <w:r w:rsidR="008F1DA9">
              <w:rPr>
                <w:noProof/>
                <w:sz w:val="28"/>
              </w:rPr>
              <w:t>6</w:t>
            </w:r>
            <w:r>
              <w:rPr>
                <w:noProof/>
                <w:sz w:val="28"/>
              </w:rPr>
              <w:t>.</w:t>
            </w:r>
            <w:r w:rsidR="009E611C">
              <w:rPr>
                <w:noProof/>
                <w:sz w:val="28"/>
              </w:rPr>
              <w:t>7</w:t>
            </w:r>
            <w:r>
              <w:rPr>
                <w:noProof/>
                <w:sz w:val="28"/>
              </w:rPr>
              <w:t>.</w:t>
            </w:r>
            <w:r w:rsidR="00B9770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4471D" w:rsidR="001E41F3" w:rsidRDefault="000E77DA">
            <w:pPr>
              <w:pStyle w:val="CRCoverPage"/>
              <w:spacing w:after="0"/>
              <w:ind w:left="100"/>
              <w:rPr>
                <w:noProof/>
              </w:rPr>
            </w:pPr>
            <w:r>
              <w:t>LMF using AMF event exposure service</w:t>
            </w:r>
            <w:r w:rsidR="00D300F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ED834" w:rsidR="001E41F3" w:rsidRDefault="009C1655">
            <w:pPr>
              <w:pStyle w:val="CRCoverPage"/>
              <w:spacing w:after="0"/>
              <w:ind w:left="100"/>
              <w:rPr>
                <w:noProof/>
              </w:rPr>
            </w:pPr>
            <w:r>
              <w:t>Nokia, Nokia Shanghai Bell</w:t>
            </w:r>
            <w:r w:rsidR="000C0150">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B4662" w:rsidR="001E41F3" w:rsidRDefault="00760954">
            <w:pPr>
              <w:pStyle w:val="CRCoverPage"/>
              <w:spacing w:after="0"/>
              <w:ind w:left="100"/>
              <w:rPr>
                <w:noProof/>
              </w:rPr>
            </w:pPr>
            <w:r>
              <w:rPr>
                <w:noProof/>
              </w:rPr>
              <w:t>5G_eLCS</w:t>
            </w:r>
            <w:r w:rsidR="00F8556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03F25" w:rsidR="001E41F3" w:rsidRDefault="00F37D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26AB2" w:rsidR="001E41F3" w:rsidRDefault="007D7193">
            <w:pPr>
              <w:pStyle w:val="CRCoverPage"/>
              <w:spacing w:after="0"/>
              <w:ind w:left="100"/>
              <w:rPr>
                <w:noProof/>
              </w:rPr>
            </w:pPr>
            <w:r>
              <w:t>Rel-1</w:t>
            </w:r>
            <w:r w:rsidR="00B9770F">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3A27A" w:rsidR="001E41F3" w:rsidRDefault="00943892">
            <w:pPr>
              <w:pStyle w:val="CRCoverPage"/>
              <w:spacing w:after="0"/>
              <w:ind w:left="100"/>
              <w:rPr>
                <w:noProof/>
              </w:rPr>
            </w:pPr>
            <w:r>
              <w:rPr>
                <w:noProof/>
              </w:rPr>
              <w:t>As per</w:t>
            </w:r>
            <w:r w:rsidR="00782B1A">
              <w:rPr>
                <w:noProof/>
              </w:rPr>
              <w:t xml:space="preserve"> </w:t>
            </w:r>
            <w:r w:rsidRPr="00943892">
              <w:rPr>
                <w:noProof/>
              </w:rPr>
              <w:t>S2-2101587</w:t>
            </w:r>
            <w:r w:rsidR="004A7F20">
              <w:rPr>
                <w:noProof/>
              </w:rPr>
              <w:t xml:space="preserve">, </w:t>
            </w:r>
            <w:r>
              <w:rPr>
                <w:noProof/>
              </w:rPr>
              <w:t xml:space="preserve">AMF_EventExposure can also be used by LMF. </w:t>
            </w:r>
            <w:r w:rsidR="00FA0D39">
              <w:rPr>
                <w:noProof/>
              </w:rPr>
              <w:t xml:space="preserve"> Therefore, stage</w:t>
            </w:r>
            <w:r w:rsidR="00F85561">
              <w:rPr>
                <w:noProof/>
              </w:rPr>
              <w:t xml:space="preserve"> </w:t>
            </w:r>
            <w:r w:rsidR="00FA0D39">
              <w:rPr>
                <w:noProof/>
              </w:rPr>
              <w:t>3 alignment is require</w:t>
            </w:r>
            <w:r w:rsidR="001327F5">
              <w:rPr>
                <w:noProof/>
              </w:rPr>
              <w:t xml:space="preserve">d </w:t>
            </w:r>
            <w:r w:rsidR="00FA0D39">
              <w:rPr>
                <w:noProof/>
              </w:rPr>
              <w:t xml:space="preserve">for </w:t>
            </w:r>
            <w:r>
              <w:rPr>
                <w:noProof/>
              </w:rPr>
              <w:t>the same</w:t>
            </w:r>
            <w:r w:rsidR="00F85561">
              <w:rPr>
                <w:noProof/>
              </w:rPr>
              <w:t>.</w:t>
            </w:r>
            <w:r w:rsidR="000652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F5127" w:rsidR="001E41F3" w:rsidRPr="00E0773E" w:rsidRDefault="00F85561">
            <w:pPr>
              <w:pStyle w:val="CRCoverPage"/>
              <w:spacing w:after="0"/>
              <w:ind w:left="100"/>
              <w:rPr>
                <w:noProof/>
              </w:rPr>
            </w:pPr>
            <w:r>
              <w:rPr>
                <w:noProof/>
              </w:rPr>
              <w:t>A</w:t>
            </w:r>
            <w:r w:rsidR="0006521D">
              <w:rPr>
                <w:noProof/>
              </w:rPr>
              <w:t xml:space="preserve">dd </w:t>
            </w:r>
            <w:r w:rsidR="00365FD1">
              <w:rPr>
                <w:noProof/>
              </w:rPr>
              <w:t xml:space="preserve">LMF as </w:t>
            </w:r>
            <w:r w:rsidR="002265FB">
              <w:rPr>
                <w:noProof/>
              </w:rPr>
              <w:t xml:space="preserve">a </w:t>
            </w:r>
            <w:r w:rsidR="00943892">
              <w:rPr>
                <w:noProof/>
              </w:rPr>
              <w:t xml:space="preserve">known consumer of AMF_EventExposure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BB1EF" w:rsidR="001E41F3" w:rsidRDefault="008E66DF">
            <w:pPr>
              <w:pStyle w:val="CRCoverPage"/>
              <w:spacing w:after="0"/>
              <w:ind w:left="100"/>
              <w:rPr>
                <w:noProof/>
              </w:rPr>
            </w:pPr>
            <w:r>
              <w:rPr>
                <w:noProof/>
              </w:rPr>
              <w:t xml:space="preserve">It is not clear if </w:t>
            </w:r>
            <w:r w:rsidR="009A43D1" w:rsidRPr="005E56F0">
              <w:rPr>
                <w:noProof/>
              </w:rPr>
              <w:t>LMF can use the Namf_EventExposure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352AA" w:rsidR="001E41F3" w:rsidRDefault="005745D3">
            <w:pPr>
              <w:pStyle w:val="CRCoverPage"/>
              <w:spacing w:after="0"/>
              <w:ind w:left="100"/>
              <w:rPr>
                <w:noProof/>
              </w:rPr>
            </w:pPr>
            <w:r>
              <w:rPr>
                <w:noProof/>
              </w:rPr>
              <w:t>5.1</w:t>
            </w:r>
            <w:r w:rsidR="00C50EF4">
              <w:rPr>
                <w:noProof/>
              </w:rPr>
              <w:t xml:space="preserve">, </w:t>
            </w: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BC6F" w:rsidR="00782B1A" w:rsidRDefault="00121E2E" w:rsidP="00D24890">
            <w:pPr>
              <w:pStyle w:val="CRCoverPage"/>
              <w:spacing w:after="0"/>
              <w:rPr>
                <w:noProof/>
              </w:rPr>
            </w:pPr>
            <w:r>
              <w:rPr>
                <w:noProof/>
              </w:rPr>
              <w:t>T</w:t>
            </w:r>
            <w:r w:rsidRPr="00D24890">
              <w:rPr>
                <w:noProof/>
              </w:rPr>
              <w:t>his CR does not intr</w:t>
            </w:r>
            <w:r>
              <w:rPr>
                <w:noProof/>
              </w:rPr>
              <w:t>od</w:t>
            </w:r>
            <w:r w:rsidRPr="00D24890">
              <w:rPr>
                <w:noProof/>
              </w:rPr>
              <w:t>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A08DA" w:rsidR="008863B9" w:rsidRDefault="00FD2F9B">
            <w:pPr>
              <w:pStyle w:val="CRCoverPage"/>
              <w:spacing w:after="0"/>
              <w:ind w:left="100"/>
              <w:rPr>
                <w:noProof/>
              </w:rPr>
            </w:pPr>
            <w:r>
              <w:rPr>
                <w:noProof/>
              </w:rPr>
              <w:t>Rev</w:t>
            </w:r>
            <w:r w:rsidR="00A12CA8">
              <w:rPr>
                <w:noProof/>
              </w:rPr>
              <w:t xml:space="preserve"> </w:t>
            </w:r>
            <w:r>
              <w:rPr>
                <w:noProof/>
              </w:rPr>
              <w:t>1</w:t>
            </w:r>
            <w:r w:rsidR="00D23FB7">
              <w:rPr>
                <w:noProof/>
              </w:rPr>
              <w:t xml:space="preserve">: </w:t>
            </w:r>
            <w:r w:rsidR="00717AA6">
              <w:rPr>
                <w:noProof/>
              </w:rPr>
              <w:t>C4-</w:t>
            </w:r>
            <w:r w:rsidRPr="00717AA6">
              <w:rPr>
                <w:noProof/>
              </w:rPr>
              <w:t>212301</w:t>
            </w:r>
            <w:r w:rsidR="00F10736">
              <w:rPr>
                <w:noProof/>
              </w:rPr>
              <w:t xml:space="preserve"> is merged with this </w:t>
            </w:r>
            <w:r w:rsidR="00B24347">
              <w:rPr>
                <w:noProof/>
              </w:rPr>
              <w:t>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4C1148" w14:textId="77777777" w:rsidR="00CE6EC4" w:rsidRPr="003B2883" w:rsidRDefault="00CE6EC4" w:rsidP="00CE6EC4">
      <w:pPr>
        <w:pStyle w:val="Heading2"/>
      </w:pPr>
      <w:bookmarkStart w:id="1" w:name="_Toc25156164"/>
      <w:bookmarkStart w:id="2" w:name="_Toc34124464"/>
      <w:bookmarkStart w:id="3" w:name="_Toc43207578"/>
      <w:bookmarkStart w:id="4" w:name="_Toc49857058"/>
      <w:bookmarkStart w:id="5" w:name="_Toc56676889"/>
      <w:bookmarkStart w:id="6" w:name="_Toc56691412"/>
      <w:bookmarkStart w:id="7" w:name="_Toc56698676"/>
      <w:bookmarkStart w:id="8" w:name="_Toc58605005"/>
      <w:r w:rsidRPr="003B2883">
        <w:t>5.1</w:t>
      </w:r>
      <w:r w:rsidRPr="003B2883">
        <w:tab/>
        <w:t>Introduction</w:t>
      </w:r>
      <w:bookmarkEnd w:id="1"/>
      <w:bookmarkEnd w:id="2"/>
      <w:bookmarkEnd w:id="3"/>
      <w:bookmarkEnd w:id="4"/>
      <w:bookmarkEnd w:id="5"/>
      <w:bookmarkEnd w:id="6"/>
      <w:bookmarkEnd w:id="7"/>
      <w:bookmarkEnd w:id="8"/>
    </w:p>
    <w:p w14:paraId="183FAA1C" w14:textId="77777777" w:rsidR="00CE6EC4" w:rsidRPr="003B2883" w:rsidRDefault="00CE6EC4" w:rsidP="00CE6EC4">
      <w:r w:rsidRPr="003B2883">
        <w:t>The table 5.1-1 shows the AMF Services and AMF Service Operations:</w:t>
      </w:r>
    </w:p>
    <w:p w14:paraId="5D6DBB6E" w14:textId="77777777" w:rsidR="00CE6EC4" w:rsidRPr="003B2883" w:rsidRDefault="00CE6EC4" w:rsidP="00CE6EC4">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CE6EC4" w:rsidRPr="003B2883" w14:paraId="050B6C41" w14:textId="77777777" w:rsidTr="00321379">
        <w:tc>
          <w:tcPr>
            <w:tcW w:w="1996" w:type="dxa"/>
            <w:tcBorders>
              <w:bottom w:val="single" w:sz="4" w:space="0" w:color="auto"/>
            </w:tcBorders>
          </w:tcPr>
          <w:p w14:paraId="55BC51D6" w14:textId="77777777" w:rsidR="00CE6EC4" w:rsidRPr="003B2883" w:rsidRDefault="00CE6EC4" w:rsidP="00321379">
            <w:pPr>
              <w:pStyle w:val="TAH"/>
            </w:pPr>
            <w:r w:rsidRPr="003B2883">
              <w:t>Service Name</w:t>
            </w:r>
          </w:p>
        </w:tc>
        <w:tc>
          <w:tcPr>
            <w:tcW w:w="3332" w:type="dxa"/>
          </w:tcPr>
          <w:p w14:paraId="349C67A5" w14:textId="77777777" w:rsidR="00CE6EC4" w:rsidRPr="003B2883" w:rsidRDefault="00CE6EC4" w:rsidP="00321379">
            <w:pPr>
              <w:pStyle w:val="TAH"/>
            </w:pPr>
            <w:r w:rsidRPr="003B2883">
              <w:t>Service Operations</w:t>
            </w:r>
          </w:p>
        </w:tc>
        <w:tc>
          <w:tcPr>
            <w:tcW w:w="2790" w:type="dxa"/>
          </w:tcPr>
          <w:p w14:paraId="6F40E3CE" w14:textId="77777777" w:rsidR="00CE6EC4" w:rsidRPr="003B2883" w:rsidRDefault="00CE6EC4" w:rsidP="00321379">
            <w:pPr>
              <w:pStyle w:val="TAH"/>
            </w:pPr>
            <w:r w:rsidRPr="003B2883">
              <w:t>Operation</w:t>
            </w:r>
          </w:p>
          <w:p w14:paraId="27703EE3" w14:textId="77777777" w:rsidR="00CE6EC4" w:rsidRPr="003B2883" w:rsidRDefault="00CE6EC4" w:rsidP="00321379">
            <w:pPr>
              <w:pStyle w:val="TAH"/>
            </w:pPr>
            <w:r w:rsidRPr="003B2883">
              <w:t>Semantics</w:t>
            </w:r>
          </w:p>
        </w:tc>
        <w:tc>
          <w:tcPr>
            <w:tcW w:w="2160" w:type="dxa"/>
          </w:tcPr>
          <w:p w14:paraId="1829576B" w14:textId="77777777" w:rsidR="00CE6EC4" w:rsidRPr="003B2883" w:rsidRDefault="00CE6EC4" w:rsidP="00321379">
            <w:pPr>
              <w:pStyle w:val="TAH"/>
            </w:pPr>
            <w:r w:rsidRPr="003B2883">
              <w:t>Example Consumer(s)</w:t>
            </w:r>
          </w:p>
        </w:tc>
      </w:tr>
      <w:tr w:rsidR="00CE6EC4" w:rsidRPr="003B2883" w14:paraId="3BF2194C" w14:textId="77777777" w:rsidTr="00321379">
        <w:tc>
          <w:tcPr>
            <w:tcW w:w="1996" w:type="dxa"/>
            <w:tcBorders>
              <w:bottom w:val="nil"/>
            </w:tcBorders>
          </w:tcPr>
          <w:p w14:paraId="2244BEED" w14:textId="77777777" w:rsidR="00CE6EC4" w:rsidRPr="003B2883" w:rsidRDefault="00CE6EC4" w:rsidP="00321379">
            <w:pPr>
              <w:pStyle w:val="TAL"/>
            </w:pPr>
            <w:proofErr w:type="spellStart"/>
            <w:r w:rsidRPr="003B2883">
              <w:t>Namf_Communication</w:t>
            </w:r>
            <w:proofErr w:type="spellEnd"/>
          </w:p>
        </w:tc>
        <w:tc>
          <w:tcPr>
            <w:tcW w:w="3332" w:type="dxa"/>
          </w:tcPr>
          <w:p w14:paraId="425D3E3F" w14:textId="77777777" w:rsidR="00CE6EC4" w:rsidRPr="003B2883" w:rsidRDefault="00CE6EC4" w:rsidP="00321379">
            <w:pPr>
              <w:pStyle w:val="TAL"/>
            </w:pPr>
            <w:proofErr w:type="spellStart"/>
            <w:r w:rsidRPr="003B2883">
              <w:t>UEContextTransfer</w:t>
            </w:r>
            <w:proofErr w:type="spellEnd"/>
          </w:p>
        </w:tc>
        <w:tc>
          <w:tcPr>
            <w:tcW w:w="2790" w:type="dxa"/>
          </w:tcPr>
          <w:p w14:paraId="0E29E0EA" w14:textId="77777777" w:rsidR="00CE6EC4" w:rsidRPr="003B2883" w:rsidRDefault="00CE6EC4" w:rsidP="00321379">
            <w:pPr>
              <w:pStyle w:val="TAL"/>
            </w:pPr>
            <w:r w:rsidRPr="003B2883">
              <w:t>Request/Response</w:t>
            </w:r>
          </w:p>
        </w:tc>
        <w:tc>
          <w:tcPr>
            <w:tcW w:w="2160" w:type="dxa"/>
          </w:tcPr>
          <w:p w14:paraId="77A6254E" w14:textId="77777777" w:rsidR="00CE6EC4" w:rsidRPr="003B2883" w:rsidRDefault="00CE6EC4" w:rsidP="00321379">
            <w:pPr>
              <w:pStyle w:val="TAL"/>
            </w:pPr>
            <w:r w:rsidRPr="003B2883">
              <w:t>Peer AMF</w:t>
            </w:r>
          </w:p>
        </w:tc>
      </w:tr>
      <w:tr w:rsidR="00CE6EC4" w:rsidRPr="003B2883" w14:paraId="6DA5514B" w14:textId="77777777" w:rsidTr="00321379">
        <w:tc>
          <w:tcPr>
            <w:tcW w:w="1996" w:type="dxa"/>
            <w:tcBorders>
              <w:top w:val="nil"/>
              <w:bottom w:val="nil"/>
            </w:tcBorders>
          </w:tcPr>
          <w:p w14:paraId="51C14B1B" w14:textId="77777777" w:rsidR="00CE6EC4" w:rsidRPr="003B2883" w:rsidRDefault="00CE6EC4" w:rsidP="00321379">
            <w:pPr>
              <w:pStyle w:val="TAL"/>
            </w:pPr>
          </w:p>
        </w:tc>
        <w:tc>
          <w:tcPr>
            <w:tcW w:w="3332" w:type="dxa"/>
          </w:tcPr>
          <w:p w14:paraId="7F6B241F" w14:textId="77777777" w:rsidR="00CE6EC4" w:rsidRPr="003B2883" w:rsidRDefault="00CE6EC4" w:rsidP="00321379">
            <w:pPr>
              <w:pStyle w:val="TAL"/>
            </w:pPr>
            <w:proofErr w:type="spellStart"/>
            <w:r w:rsidRPr="003B2883">
              <w:t>RegistrationStatusUpdate</w:t>
            </w:r>
            <w:proofErr w:type="spellEnd"/>
          </w:p>
        </w:tc>
        <w:tc>
          <w:tcPr>
            <w:tcW w:w="2790" w:type="dxa"/>
          </w:tcPr>
          <w:p w14:paraId="4C55A6E2" w14:textId="77777777" w:rsidR="00CE6EC4" w:rsidRPr="003B2883" w:rsidRDefault="00CE6EC4" w:rsidP="00321379">
            <w:pPr>
              <w:pStyle w:val="TAL"/>
            </w:pPr>
            <w:r w:rsidRPr="003B2883">
              <w:t>Request/Response</w:t>
            </w:r>
          </w:p>
        </w:tc>
        <w:tc>
          <w:tcPr>
            <w:tcW w:w="2160" w:type="dxa"/>
          </w:tcPr>
          <w:p w14:paraId="0CEFFC0E" w14:textId="77777777" w:rsidR="00CE6EC4" w:rsidRPr="003B2883" w:rsidRDefault="00CE6EC4" w:rsidP="00321379">
            <w:pPr>
              <w:pStyle w:val="TAL"/>
            </w:pPr>
            <w:r w:rsidRPr="003B2883">
              <w:t>Peer AMF</w:t>
            </w:r>
          </w:p>
        </w:tc>
      </w:tr>
      <w:tr w:rsidR="00CE6EC4" w:rsidRPr="003B2883" w14:paraId="112C127D" w14:textId="77777777" w:rsidTr="00321379">
        <w:tc>
          <w:tcPr>
            <w:tcW w:w="1996" w:type="dxa"/>
            <w:tcBorders>
              <w:top w:val="nil"/>
              <w:bottom w:val="nil"/>
            </w:tcBorders>
          </w:tcPr>
          <w:p w14:paraId="7A2C8A87" w14:textId="77777777" w:rsidR="00CE6EC4" w:rsidRPr="003B2883" w:rsidRDefault="00CE6EC4" w:rsidP="00321379">
            <w:pPr>
              <w:pStyle w:val="TAL"/>
            </w:pPr>
          </w:p>
        </w:tc>
        <w:tc>
          <w:tcPr>
            <w:tcW w:w="3332" w:type="dxa"/>
          </w:tcPr>
          <w:p w14:paraId="19CB469F" w14:textId="77777777" w:rsidR="00CE6EC4" w:rsidRPr="003B2883" w:rsidRDefault="00CE6EC4" w:rsidP="00321379">
            <w:pPr>
              <w:pStyle w:val="TAL"/>
            </w:pPr>
            <w:proofErr w:type="spellStart"/>
            <w:r w:rsidRPr="003B2883">
              <w:t>CreateUEContext</w:t>
            </w:r>
            <w:proofErr w:type="spellEnd"/>
          </w:p>
        </w:tc>
        <w:tc>
          <w:tcPr>
            <w:tcW w:w="2790" w:type="dxa"/>
          </w:tcPr>
          <w:p w14:paraId="2660F2B1" w14:textId="77777777" w:rsidR="00CE6EC4" w:rsidRPr="003B2883" w:rsidRDefault="00CE6EC4" w:rsidP="00321379">
            <w:pPr>
              <w:pStyle w:val="TAL"/>
            </w:pPr>
            <w:r w:rsidRPr="003B2883">
              <w:t>Request/Response</w:t>
            </w:r>
          </w:p>
        </w:tc>
        <w:tc>
          <w:tcPr>
            <w:tcW w:w="2160" w:type="dxa"/>
          </w:tcPr>
          <w:p w14:paraId="704B3B3A" w14:textId="77777777" w:rsidR="00CE6EC4" w:rsidRPr="003B2883" w:rsidRDefault="00CE6EC4" w:rsidP="00321379">
            <w:pPr>
              <w:pStyle w:val="TAL"/>
            </w:pPr>
            <w:r w:rsidRPr="003B2883">
              <w:rPr>
                <w:lang w:eastAsia="zh-CN"/>
              </w:rPr>
              <w:t>Peer AMF</w:t>
            </w:r>
          </w:p>
        </w:tc>
      </w:tr>
      <w:tr w:rsidR="00CE6EC4" w:rsidRPr="003B2883" w14:paraId="5D9DFE64" w14:textId="77777777" w:rsidTr="00321379">
        <w:tc>
          <w:tcPr>
            <w:tcW w:w="1996" w:type="dxa"/>
            <w:tcBorders>
              <w:top w:val="nil"/>
              <w:bottom w:val="nil"/>
            </w:tcBorders>
          </w:tcPr>
          <w:p w14:paraId="62CE06F8" w14:textId="77777777" w:rsidR="00CE6EC4" w:rsidRPr="003B2883" w:rsidRDefault="00CE6EC4" w:rsidP="00321379">
            <w:pPr>
              <w:pStyle w:val="TAL"/>
            </w:pPr>
          </w:p>
        </w:tc>
        <w:tc>
          <w:tcPr>
            <w:tcW w:w="3332" w:type="dxa"/>
          </w:tcPr>
          <w:p w14:paraId="14EE55D4" w14:textId="77777777" w:rsidR="00CE6EC4" w:rsidRPr="003B2883" w:rsidRDefault="00CE6EC4" w:rsidP="00321379">
            <w:pPr>
              <w:pStyle w:val="TAL"/>
            </w:pPr>
            <w:proofErr w:type="spellStart"/>
            <w:r w:rsidRPr="003B2883">
              <w:t>ReleaseUEContext</w:t>
            </w:r>
            <w:proofErr w:type="spellEnd"/>
          </w:p>
        </w:tc>
        <w:tc>
          <w:tcPr>
            <w:tcW w:w="2790" w:type="dxa"/>
          </w:tcPr>
          <w:p w14:paraId="165F518D" w14:textId="77777777" w:rsidR="00CE6EC4" w:rsidRPr="003B2883" w:rsidRDefault="00CE6EC4" w:rsidP="00321379">
            <w:pPr>
              <w:pStyle w:val="TAL"/>
            </w:pPr>
            <w:r w:rsidRPr="003B2883">
              <w:t>Request/Response</w:t>
            </w:r>
          </w:p>
        </w:tc>
        <w:tc>
          <w:tcPr>
            <w:tcW w:w="2160" w:type="dxa"/>
          </w:tcPr>
          <w:p w14:paraId="61C85627" w14:textId="77777777" w:rsidR="00CE6EC4" w:rsidRPr="003B2883" w:rsidRDefault="00CE6EC4" w:rsidP="00321379">
            <w:pPr>
              <w:pStyle w:val="TAL"/>
            </w:pPr>
            <w:r w:rsidRPr="003B2883">
              <w:rPr>
                <w:lang w:eastAsia="zh-CN"/>
              </w:rPr>
              <w:t>Peer AMF</w:t>
            </w:r>
          </w:p>
        </w:tc>
      </w:tr>
      <w:tr w:rsidR="00CE6EC4" w:rsidRPr="003B2883" w14:paraId="3BDE15F8" w14:textId="77777777" w:rsidTr="00321379">
        <w:tc>
          <w:tcPr>
            <w:tcW w:w="1996" w:type="dxa"/>
            <w:tcBorders>
              <w:top w:val="nil"/>
              <w:bottom w:val="nil"/>
            </w:tcBorders>
          </w:tcPr>
          <w:p w14:paraId="11353592" w14:textId="77777777" w:rsidR="00CE6EC4" w:rsidRPr="003B2883" w:rsidRDefault="00CE6EC4" w:rsidP="00321379">
            <w:pPr>
              <w:pStyle w:val="TAL"/>
            </w:pPr>
          </w:p>
        </w:tc>
        <w:tc>
          <w:tcPr>
            <w:tcW w:w="3332" w:type="dxa"/>
          </w:tcPr>
          <w:p w14:paraId="4154E374" w14:textId="77777777" w:rsidR="00CE6EC4" w:rsidRPr="003B2883" w:rsidRDefault="00CE6EC4" w:rsidP="00321379">
            <w:pPr>
              <w:pStyle w:val="TAL"/>
            </w:pPr>
            <w:r w:rsidRPr="003B2883">
              <w:t>N1MessageNotify</w:t>
            </w:r>
          </w:p>
        </w:tc>
        <w:tc>
          <w:tcPr>
            <w:tcW w:w="2790" w:type="dxa"/>
            <w:vMerge w:val="restart"/>
          </w:tcPr>
          <w:p w14:paraId="70A6A291" w14:textId="77777777" w:rsidR="00CE6EC4" w:rsidRPr="003B2883" w:rsidRDefault="00CE6EC4" w:rsidP="00321379">
            <w:pPr>
              <w:pStyle w:val="TAL"/>
            </w:pPr>
            <w:r w:rsidRPr="003B2883">
              <w:t>Subscribe/Notify</w:t>
            </w:r>
          </w:p>
          <w:p w14:paraId="43B7952E" w14:textId="77777777" w:rsidR="00CE6EC4" w:rsidRPr="003B2883" w:rsidRDefault="00CE6EC4" w:rsidP="00321379">
            <w:pPr>
              <w:pStyle w:val="TAL"/>
              <w:rPr>
                <w:lang w:eastAsia="zh-CN"/>
              </w:rPr>
            </w:pPr>
          </w:p>
        </w:tc>
        <w:tc>
          <w:tcPr>
            <w:tcW w:w="2160" w:type="dxa"/>
          </w:tcPr>
          <w:p w14:paraId="74E2CCF7" w14:textId="77777777" w:rsidR="00CE6EC4" w:rsidRPr="003B2883" w:rsidRDefault="00CE6EC4" w:rsidP="00321379">
            <w:pPr>
              <w:pStyle w:val="TAL"/>
            </w:pPr>
            <w:r w:rsidRPr="003B2883">
              <w:rPr>
                <w:lang w:eastAsia="zh-CN"/>
              </w:rPr>
              <w:t>Peer AMF, LMF, PCF</w:t>
            </w:r>
          </w:p>
        </w:tc>
      </w:tr>
      <w:tr w:rsidR="00CE6EC4" w:rsidRPr="003B2883" w14:paraId="3D05F573" w14:textId="77777777" w:rsidTr="00321379">
        <w:tc>
          <w:tcPr>
            <w:tcW w:w="1996" w:type="dxa"/>
            <w:tcBorders>
              <w:top w:val="nil"/>
              <w:bottom w:val="nil"/>
            </w:tcBorders>
          </w:tcPr>
          <w:p w14:paraId="51FD96D8" w14:textId="77777777" w:rsidR="00CE6EC4" w:rsidRPr="003B2883" w:rsidRDefault="00CE6EC4" w:rsidP="00321379">
            <w:pPr>
              <w:pStyle w:val="TAL"/>
            </w:pPr>
          </w:p>
        </w:tc>
        <w:tc>
          <w:tcPr>
            <w:tcW w:w="3332" w:type="dxa"/>
          </w:tcPr>
          <w:p w14:paraId="0890CED0" w14:textId="77777777" w:rsidR="00CE6EC4" w:rsidRPr="003B2883" w:rsidRDefault="00CE6EC4" w:rsidP="00321379">
            <w:pPr>
              <w:pStyle w:val="TAL"/>
            </w:pPr>
            <w:r w:rsidRPr="003B2883">
              <w:t>N2InfoNotify</w:t>
            </w:r>
          </w:p>
        </w:tc>
        <w:tc>
          <w:tcPr>
            <w:tcW w:w="2790" w:type="dxa"/>
            <w:vMerge/>
          </w:tcPr>
          <w:p w14:paraId="365ABC15" w14:textId="77777777" w:rsidR="00CE6EC4" w:rsidRPr="003B2883" w:rsidRDefault="00CE6EC4" w:rsidP="00321379">
            <w:pPr>
              <w:pStyle w:val="TAL"/>
            </w:pPr>
          </w:p>
        </w:tc>
        <w:tc>
          <w:tcPr>
            <w:tcW w:w="2160" w:type="dxa"/>
          </w:tcPr>
          <w:p w14:paraId="51EE4626" w14:textId="77777777" w:rsidR="00CE6EC4" w:rsidRPr="003B2883" w:rsidRDefault="00CE6EC4" w:rsidP="00321379">
            <w:pPr>
              <w:pStyle w:val="TAL"/>
              <w:rPr>
                <w:lang w:eastAsia="zh-CN"/>
              </w:rPr>
            </w:pPr>
            <w:r w:rsidRPr="003B2883">
              <w:rPr>
                <w:lang w:eastAsia="zh-CN"/>
              </w:rPr>
              <w:t>LMF, AMF</w:t>
            </w:r>
          </w:p>
        </w:tc>
      </w:tr>
      <w:tr w:rsidR="00CE6EC4" w:rsidRPr="003B2883" w14:paraId="7C009C12" w14:textId="77777777" w:rsidTr="00321379">
        <w:tc>
          <w:tcPr>
            <w:tcW w:w="1996" w:type="dxa"/>
            <w:tcBorders>
              <w:top w:val="nil"/>
              <w:bottom w:val="nil"/>
            </w:tcBorders>
          </w:tcPr>
          <w:p w14:paraId="28A607DB" w14:textId="77777777" w:rsidR="00CE6EC4" w:rsidRPr="003B2883" w:rsidRDefault="00CE6EC4" w:rsidP="00321379">
            <w:pPr>
              <w:pStyle w:val="TAL"/>
            </w:pPr>
          </w:p>
        </w:tc>
        <w:tc>
          <w:tcPr>
            <w:tcW w:w="3332" w:type="dxa"/>
          </w:tcPr>
          <w:p w14:paraId="0488368D" w14:textId="77777777" w:rsidR="00CE6EC4" w:rsidRPr="003B2883" w:rsidRDefault="00CE6EC4" w:rsidP="00321379">
            <w:pPr>
              <w:pStyle w:val="TAL"/>
            </w:pPr>
            <w:r w:rsidRPr="003B2883">
              <w:t>N1N2MessageSubscribe</w:t>
            </w:r>
          </w:p>
        </w:tc>
        <w:tc>
          <w:tcPr>
            <w:tcW w:w="2790" w:type="dxa"/>
            <w:vMerge/>
          </w:tcPr>
          <w:p w14:paraId="78A17877" w14:textId="77777777" w:rsidR="00CE6EC4" w:rsidRPr="003B2883" w:rsidRDefault="00CE6EC4" w:rsidP="00321379">
            <w:pPr>
              <w:pStyle w:val="TAL"/>
              <w:rPr>
                <w:lang w:eastAsia="zh-CN"/>
              </w:rPr>
            </w:pPr>
          </w:p>
        </w:tc>
        <w:tc>
          <w:tcPr>
            <w:tcW w:w="2160" w:type="dxa"/>
          </w:tcPr>
          <w:p w14:paraId="659764BD" w14:textId="77777777" w:rsidR="00CE6EC4" w:rsidRPr="003B2883" w:rsidRDefault="00CE6EC4" w:rsidP="00321379">
            <w:pPr>
              <w:pStyle w:val="TAL"/>
            </w:pPr>
            <w:r w:rsidRPr="003B2883">
              <w:t>PCF</w:t>
            </w:r>
          </w:p>
        </w:tc>
      </w:tr>
      <w:tr w:rsidR="00CE6EC4" w:rsidRPr="003B2883" w14:paraId="78CF7938" w14:textId="77777777" w:rsidTr="00321379">
        <w:tc>
          <w:tcPr>
            <w:tcW w:w="1996" w:type="dxa"/>
            <w:tcBorders>
              <w:top w:val="nil"/>
              <w:bottom w:val="nil"/>
            </w:tcBorders>
          </w:tcPr>
          <w:p w14:paraId="3E705095" w14:textId="77777777" w:rsidR="00CE6EC4" w:rsidRPr="003B2883" w:rsidRDefault="00CE6EC4" w:rsidP="00321379">
            <w:pPr>
              <w:pStyle w:val="TAL"/>
            </w:pPr>
          </w:p>
        </w:tc>
        <w:tc>
          <w:tcPr>
            <w:tcW w:w="3332" w:type="dxa"/>
          </w:tcPr>
          <w:p w14:paraId="75D02949" w14:textId="77777777" w:rsidR="00CE6EC4" w:rsidRPr="003B2883" w:rsidRDefault="00CE6EC4" w:rsidP="00321379">
            <w:pPr>
              <w:pStyle w:val="TAL"/>
            </w:pPr>
            <w:r w:rsidRPr="003B2883">
              <w:t>N1N2MessageUnSubscribe</w:t>
            </w:r>
          </w:p>
        </w:tc>
        <w:tc>
          <w:tcPr>
            <w:tcW w:w="2790" w:type="dxa"/>
            <w:vMerge/>
          </w:tcPr>
          <w:p w14:paraId="4DCCC876" w14:textId="77777777" w:rsidR="00CE6EC4" w:rsidRPr="003B2883" w:rsidRDefault="00CE6EC4" w:rsidP="00321379">
            <w:pPr>
              <w:pStyle w:val="TAL"/>
              <w:rPr>
                <w:lang w:eastAsia="zh-CN"/>
              </w:rPr>
            </w:pPr>
          </w:p>
        </w:tc>
        <w:tc>
          <w:tcPr>
            <w:tcW w:w="2160" w:type="dxa"/>
          </w:tcPr>
          <w:p w14:paraId="443322EB" w14:textId="77777777" w:rsidR="00CE6EC4" w:rsidRPr="003B2883" w:rsidRDefault="00CE6EC4" w:rsidP="00321379">
            <w:pPr>
              <w:pStyle w:val="TAL"/>
            </w:pPr>
            <w:r w:rsidRPr="003B2883">
              <w:t>PCF</w:t>
            </w:r>
          </w:p>
        </w:tc>
      </w:tr>
      <w:tr w:rsidR="00CE6EC4" w:rsidRPr="003B2883" w14:paraId="02D10DB5" w14:textId="77777777" w:rsidTr="00321379">
        <w:tc>
          <w:tcPr>
            <w:tcW w:w="1996" w:type="dxa"/>
            <w:tcBorders>
              <w:top w:val="nil"/>
              <w:bottom w:val="nil"/>
            </w:tcBorders>
          </w:tcPr>
          <w:p w14:paraId="4A6A501B" w14:textId="77777777" w:rsidR="00CE6EC4" w:rsidRPr="003B2883" w:rsidRDefault="00CE6EC4" w:rsidP="00321379">
            <w:pPr>
              <w:pStyle w:val="TAL"/>
            </w:pPr>
          </w:p>
        </w:tc>
        <w:tc>
          <w:tcPr>
            <w:tcW w:w="3332" w:type="dxa"/>
          </w:tcPr>
          <w:p w14:paraId="6B8FF1E6" w14:textId="77777777" w:rsidR="00CE6EC4" w:rsidRPr="003B2883" w:rsidRDefault="00CE6EC4" w:rsidP="00321379">
            <w:pPr>
              <w:pStyle w:val="TAL"/>
            </w:pPr>
            <w:r w:rsidRPr="003B2883">
              <w:t>N1N2MessageTransfer</w:t>
            </w:r>
          </w:p>
        </w:tc>
        <w:tc>
          <w:tcPr>
            <w:tcW w:w="2790" w:type="dxa"/>
          </w:tcPr>
          <w:p w14:paraId="0C3FF972" w14:textId="77777777" w:rsidR="00CE6EC4" w:rsidRPr="003B2883" w:rsidRDefault="00CE6EC4" w:rsidP="00321379">
            <w:pPr>
              <w:pStyle w:val="TAL"/>
              <w:rPr>
                <w:lang w:eastAsia="zh-CN"/>
              </w:rPr>
            </w:pPr>
            <w:r w:rsidRPr="003B2883">
              <w:t>Request/Response</w:t>
            </w:r>
          </w:p>
        </w:tc>
        <w:tc>
          <w:tcPr>
            <w:tcW w:w="2160" w:type="dxa"/>
          </w:tcPr>
          <w:p w14:paraId="0D514BAE" w14:textId="77777777" w:rsidR="00CE6EC4" w:rsidRPr="003B2883" w:rsidRDefault="00CE6EC4" w:rsidP="00321379">
            <w:pPr>
              <w:pStyle w:val="TAL"/>
              <w:rPr>
                <w:lang w:eastAsia="zh-CN"/>
              </w:rPr>
            </w:pPr>
            <w:r w:rsidRPr="003B2883">
              <w:rPr>
                <w:lang w:eastAsia="zh-CN"/>
              </w:rPr>
              <w:t>Peer AMF, SMF, SMSF, LMF, PCF</w:t>
            </w:r>
          </w:p>
        </w:tc>
      </w:tr>
      <w:tr w:rsidR="00CE6EC4" w:rsidRPr="003B2883" w14:paraId="07DA6C5F" w14:textId="77777777" w:rsidTr="00321379">
        <w:tc>
          <w:tcPr>
            <w:tcW w:w="1996" w:type="dxa"/>
            <w:tcBorders>
              <w:top w:val="nil"/>
              <w:bottom w:val="nil"/>
            </w:tcBorders>
          </w:tcPr>
          <w:p w14:paraId="290794C6" w14:textId="77777777" w:rsidR="00CE6EC4" w:rsidRPr="003B2883" w:rsidRDefault="00CE6EC4" w:rsidP="00321379">
            <w:pPr>
              <w:pStyle w:val="TAL"/>
            </w:pPr>
          </w:p>
        </w:tc>
        <w:tc>
          <w:tcPr>
            <w:tcW w:w="3332" w:type="dxa"/>
          </w:tcPr>
          <w:p w14:paraId="22E3365E" w14:textId="77777777" w:rsidR="00CE6EC4" w:rsidRPr="003B2883" w:rsidRDefault="00CE6EC4" w:rsidP="00321379">
            <w:pPr>
              <w:pStyle w:val="TAL"/>
            </w:pPr>
            <w:r w:rsidRPr="003B2883">
              <w:t>N1N2TransferFailureNotification</w:t>
            </w:r>
          </w:p>
        </w:tc>
        <w:tc>
          <w:tcPr>
            <w:tcW w:w="2790" w:type="dxa"/>
          </w:tcPr>
          <w:p w14:paraId="01A974BE" w14:textId="77777777" w:rsidR="00CE6EC4" w:rsidRPr="003B2883" w:rsidRDefault="00CE6EC4" w:rsidP="00321379">
            <w:pPr>
              <w:pStyle w:val="TAL"/>
            </w:pPr>
            <w:r w:rsidRPr="003B2883">
              <w:t>Subscribe/Notify</w:t>
            </w:r>
          </w:p>
        </w:tc>
        <w:tc>
          <w:tcPr>
            <w:tcW w:w="2160" w:type="dxa"/>
          </w:tcPr>
          <w:p w14:paraId="5CF0402A" w14:textId="77777777" w:rsidR="00CE6EC4" w:rsidRPr="003B2883" w:rsidRDefault="00CE6EC4" w:rsidP="00321379">
            <w:pPr>
              <w:pStyle w:val="TAL"/>
              <w:rPr>
                <w:lang w:eastAsia="zh-CN"/>
              </w:rPr>
            </w:pPr>
            <w:r w:rsidRPr="003B2883">
              <w:rPr>
                <w:lang w:eastAsia="zh-CN"/>
              </w:rPr>
              <w:t>SMF, SMSF, LMF</w:t>
            </w:r>
            <w:r>
              <w:rPr>
                <w:lang w:eastAsia="zh-CN"/>
              </w:rPr>
              <w:t>, PCF</w:t>
            </w:r>
          </w:p>
        </w:tc>
      </w:tr>
      <w:tr w:rsidR="00CE6EC4" w:rsidRPr="003B2883" w14:paraId="79ADBA45" w14:textId="77777777" w:rsidTr="00321379">
        <w:tc>
          <w:tcPr>
            <w:tcW w:w="1996" w:type="dxa"/>
            <w:tcBorders>
              <w:top w:val="nil"/>
              <w:bottom w:val="nil"/>
            </w:tcBorders>
          </w:tcPr>
          <w:p w14:paraId="617C20AC" w14:textId="77777777" w:rsidR="00CE6EC4" w:rsidRPr="003B2883" w:rsidRDefault="00CE6EC4" w:rsidP="00321379">
            <w:pPr>
              <w:pStyle w:val="TAL"/>
            </w:pPr>
          </w:p>
        </w:tc>
        <w:tc>
          <w:tcPr>
            <w:tcW w:w="3332" w:type="dxa"/>
          </w:tcPr>
          <w:p w14:paraId="71FE4E1C" w14:textId="77777777" w:rsidR="00CE6EC4" w:rsidRPr="003B2883" w:rsidRDefault="00CE6EC4" w:rsidP="00321379">
            <w:pPr>
              <w:pStyle w:val="TAL"/>
            </w:pPr>
            <w:r w:rsidRPr="003B2883">
              <w:t>NonUeN2MessageTransfer</w:t>
            </w:r>
          </w:p>
        </w:tc>
        <w:tc>
          <w:tcPr>
            <w:tcW w:w="2790" w:type="dxa"/>
            <w:tcBorders>
              <w:bottom w:val="single" w:sz="4" w:space="0" w:color="auto"/>
            </w:tcBorders>
          </w:tcPr>
          <w:p w14:paraId="44076A07" w14:textId="77777777" w:rsidR="00CE6EC4" w:rsidRPr="003B2883" w:rsidRDefault="00CE6EC4" w:rsidP="00321379">
            <w:pPr>
              <w:pStyle w:val="TAL"/>
            </w:pPr>
            <w:r w:rsidRPr="003B2883">
              <w:t>Request/Response</w:t>
            </w:r>
          </w:p>
        </w:tc>
        <w:tc>
          <w:tcPr>
            <w:tcW w:w="2160" w:type="dxa"/>
          </w:tcPr>
          <w:p w14:paraId="6B7B7112" w14:textId="77777777" w:rsidR="00CE6EC4" w:rsidRPr="003B2883" w:rsidRDefault="00CE6EC4" w:rsidP="00321379">
            <w:pPr>
              <w:pStyle w:val="TAL"/>
              <w:rPr>
                <w:lang w:eastAsia="zh-CN"/>
              </w:rPr>
            </w:pPr>
            <w:r w:rsidRPr="003B2883">
              <w:rPr>
                <w:lang w:eastAsia="zh-CN"/>
              </w:rPr>
              <w:t>Peer AMF, LMF, CBCF, PWS-IWF</w:t>
            </w:r>
          </w:p>
        </w:tc>
      </w:tr>
      <w:tr w:rsidR="00CE6EC4" w:rsidRPr="003B2883" w14:paraId="1A5A877E" w14:textId="77777777" w:rsidTr="00321379">
        <w:tc>
          <w:tcPr>
            <w:tcW w:w="1996" w:type="dxa"/>
            <w:tcBorders>
              <w:top w:val="nil"/>
              <w:bottom w:val="nil"/>
            </w:tcBorders>
          </w:tcPr>
          <w:p w14:paraId="18CFD74A" w14:textId="77777777" w:rsidR="00CE6EC4" w:rsidRPr="003B2883" w:rsidRDefault="00CE6EC4" w:rsidP="00321379">
            <w:pPr>
              <w:pStyle w:val="TAL"/>
            </w:pPr>
          </w:p>
        </w:tc>
        <w:tc>
          <w:tcPr>
            <w:tcW w:w="3332" w:type="dxa"/>
          </w:tcPr>
          <w:p w14:paraId="7882ECD9" w14:textId="77777777" w:rsidR="00CE6EC4" w:rsidRPr="003B2883" w:rsidRDefault="00CE6EC4" w:rsidP="00321379">
            <w:pPr>
              <w:pStyle w:val="TAL"/>
            </w:pPr>
            <w:r w:rsidRPr="003B2883">
              <w:t>NonUeN2InfoSubscribe</w:t>
            </w:r>
          </w:p>
        </w:tc>
        <w:tc>
          <w:tcPr>
            <w:tcW w:w="2790" w:type="dxa"/>
            <w:vMerge w:val="restart"/>
            <w:tcBorders>
              <w:bottom w:val="nil"/>
            </w:tcBorders>
          </w:tcPr>
          <w:p w14:paraId="51C53F29" w14:textId="77777777" w:rsidR="00CE6EC4" w:rsidRPr="003B2883" w:rsidRDefault="00CE6EC4" w:rsidP="00321379">
            <w:pPr>
              <w:pStyle w:val="TAL"/>
            </w:pPr>
            <w:r w:rsidRPr="003B2883">
              <w:t>Subscribe/Notify</w:t>
            </w:r>
          </w:p>
          <w:p w14:paraId="1714EB54" w14:textId="77777777" w:rsidR="00CE6EC4" w:rsidRPr="003B2883" w:rsidRDefault="00CE6EC4" w:rsidP="00321379">
            <w:pPr>
              <w:pStyle w:val="TAL"/>
              <w:rPr>
                <w:lang w:eastAsia="zh-CN"/>
              </w:rPr>
            </w:pPr>
          </w:p>
        </w:tc>
        <w:tc>
          <w:tcPr>
            <w:tcW w:w="2160" w:type="dxa"/>
          </w:tcPr>
          <w:p w14:paraId="1894AA6B" w14:textId="77777777" w:rsidR="00CE6EC4" w:rsidRPr="003B2883" w:rsidRDefault="00CE6EC4" w:rsidP="00321379">
            <w:pPr>
              <w:pStyle w:val="TAL"/>
              <w:rPr>
                <w:lang w:eastAsia="zh-CN"/>
              </w:rPr>
            </w:pPr>
            <w:r w:rsidRPr="003B2883">
              <w:rPr>
                <w:lang w:eastAsia="zh-CN"/>
              </w:rPr>
              <w:t>CBCF, PWS-IWF</w:t>
            </w:r>
          </w:p>
        </w:tc>
      </w:tr>
      <w:tr w:rsidR="00CE6EC4" w:rsidRPr="003B2883" w14:paraId="32262C10" w14:textId="77777777" w:rsidTr="00321379">
        <w:tc>
          <w:tcPr>
            <w:tcW w:w="1996" w:type="dxa"/>
            <w:tcBorders>
              <w:top w:val="nil"/>
              <w:bottom w:val="nil"/>
            </w:tcBorders>
          </w:tcPr>
          <w:p w14:paraId="1E0C9E3A" w14:textId="77777777" w:rsidR="00CE6EC4" w:rsidRPr="003B2883" w:rsidRDefault="00CE6EC4" w:rsidP="00321379">
            <w:pPr>
              <w:pStyle w:val="TAL"/>
            </w:pPr>
          </w:p>
        </w:tc>
        <w:tc>
          <w:tcPr>
            <w:tcW w:w="3332" w:type="dxa"/>
          </w:tcPr>
          <w:p w14:paraId="651EEC69" w14:textId="77777777" w:rsidR="00CE6EC4" w:rsidRPr="003B2883" w:rsidRDefault="00CE6EC4" w:rsidP="00321379">
            <w:pPr>
              <w:pStyle w:val="TAL"/>
            </w:pPr>
            <w:r w:rsidRPr="003B2883">
              <w:t>NonUeN2InfoUnSubscribe</w:t>
            </w:r>
          </w:p>
        </w:tc>
        <w:tc>
          <w:tcPr>
            <w:tcW w:w="2790" w:type="dxa"/>
            <w:vMerge/>
            <w:tcBorders>
              <w:top w:val="nil"/>
              <w:bottom w:val="nil"/>
            </w:tcBorders>
          </w:tcPr>
          <w:p w14:paraId="6E607413" w14:textId="77777777" w:rsidR="00CE6EC4" w:rsidRPr="003B2883" w:rsidRDefault="00CE6EC4" w:rsidP="00321379">
            <w:pPr>
              <w:pStyle w:val="TAL"/>
              <w:rPr>
                <w:lang w:eastAsia="zh-CN"/>
              </w:rPr>
            </w:pPr>
          </w:p>
        </w:tc>
        <w:tc>
          <w:tcPr>
            <w:tcW w:w="2160" w:type="dxa"/>
          </w:tcPr>
          <w:p w14:paraId="0551E761" w14:textId="77777777" w:rsidR="00CE6EC4" w:rsidRPr="003B2883" w:rsidRDefault="00CE6EC4" w:rsidP="00321379">
            <w:pPr>
              <w:pStyle w:val="TAL"/>
              <w:rPr>
                <w:lang w:eastAsia="zh-CN"/>
              </w:rPr>
            </w:pPr>
            <w:r w:rsidRPr="003B2883">
              <w:rPr>
                <w:lang w:eastAsia="zh-CN"/>
              </w:rPr>
              <w:t>CBCF, PWS-IWF</w:t>
            </w:r>
          </w:p>
        </w:tc>
      </w:tr>
      <w:tr w:rsidR="00CE6EC4" w:rsidRPr="003B2883" w14:paraId="1AACAFE4" w14:textId="77777777" w:rsidTr="00321379">
        <w:tc>
          <w:tcPr>
            <w:tcW w:w="1996" w:type="dxa"/>
            <w:tcBorders>
              <w:top w:val="nil"/>
              <w:bottom w:val="nil"/>
            </w:tcBorders>
          </w:tcPr>
          <w:p w14:paraId="7D7521A6" w14:textId="77777777" w:rsidR="00CE6EC4" w:rsidRPr="003B2883" w:rsidRDefault="00CE6EC4" w:rsidP="00321379">
            <w:pPr>
              <w:pStyle w:val="TAL"/>
            </w:pPr>
          </w:p>
        </w:tc>
        <w:tc>
          <w:tcPr>
            <w:tcW w:w="3332" w:type="dxa"/>
          </w:tcPr>
          <w:p w14:paraId="1198D438" w14:textId="77777777" w:rsidR="00CE6EC4" w:rsidRPr="003B2883" w:rsidRDefault="00CE6EC4" w:rsidP="00321379">
            <w:pPr>
              <w:pStyle w:val="TAL"/>
            </w:pPr>
            <w:r w:rsidRPr="003B2883">
              <w:t>NonUeN2InfoNotify</w:t>
            </w:r>
          </w:p>
        </w:tc>
        <w:tc>
          <w:tcPr>
            <w:tcW w:w="2790" w:type="dxa"/>
            <w:tcBorders>
              <w:top w:val="nil"/>
            </w:tcBorders>
          </w:tcPr>
          <w:p w14:paraId="2F122603" w14:textId="77777777" w:rsidR="00CE6EC4" w:rsidRPr="003B2883" w:rsidRDefault="00CE6EC4" w:rsidP="00321379">
            <w:pPr>
              <w:pStyle w:val="TAL"/>
              <w:rPr>
                <w:lang w:eastAsia="zh-CN"/>
              </w:rPr>
            </w:pPr>
          </w:p>
        </w:tc>
        <w:tc>
          <w:tcPr>
            <w:tcW w:w="2160" w:type="dxa"/>
          </w:tcPr>
          <w:p w14:paraId="6649075F" w14:textId="77777777" w:rsidR="00CE6EC4" w:rsidRPr="003B2883" w:rsidRDefault="00CE6EC4" w:rsidP="00321379">
            <w:pPr>
              <w:pStyle w:val="TAL"/>
              <w:rPr>
                <w:lang w:eastAsia="zh-CN"/>
              </w:rPr>
            </w:pPr>
            <w:r w:rsidRPr="003B2883">
              <w:rPr>
                <w:lang w:eastAsia="zh-CN"/>
              </w:rPr>
              <w:t>LMF, CBCF, PWS-IWF</w:t>
            </w:r>
          </w:p>
        </w:tc>
      </w:tr>
      <w:tr w:rsidR="00CE6EC4" w:rsidRPr="003B2883" w14:paraId="269F6B03" w14:textId="77777777" w:rsidTr="00321379">
        <w:tc>
          <w:tcPr>
            <w:tcW w:w="1996" w:type="dxa"/>
            <w:tcBorders>
              <w:top w:val="nil"/>
              <w:bottom w:val="nil"/>
            </w:tcBorders>
          </w:tcPr>
          <w:p w14:paraId="6DE47247" w14:textId="77777777" w:rsidR="00CE6EC4" w:rsidRPr="003B2883" w:rsidRDefault="00CE6EC4" w:rsidP="00321379">
            <w:pPr>
              <w:pStyle w:val="TAL"/>
            </w:pPr>
          </w:p>
        </w:tc>
        <w:tc>
          <w:tcPr>
            <w:tcW w:w="3332" w:type="dxa"/>
          </w:tcPr>
          <w:p w14:paraId="7000ED53" w14:textId="77777777" w:rsidR="00CE6EC4" w:rsidRPr="003B2883" w:rsidRDefault="00CE6EC4" w:rsidP="00321379">
            <w:pPr>
              <w:pStyle w:val="TAL"/>
            </w:pPr>
            <w:proofErr w:type="spellStart"/>
            <w:r w:rsidRPr="003B2883">
              <w:rPr>
                <w:lang w:eastAsia="zh-CN"/>
              </w:rPr>
              <w:t>EBIAssignment</w:t>
            </w:r>
            <w:proofErr w:type="spellEnd"/>
          </w:p>
        </w:tc>
        <w:tc>
          <w:tcPr>
            <w:tcW w:w="2790" w:type="dxa"/>
          </w:tcPr>
          <w:p w14:paraId="6E9D79C4" w14:textId="77777777" w:rsidR="00CE6EC4" w:rsidRPr="003B2883" w:rsidRDefault="00CE6EC4" w:rsidP="00321379">
            <w:pPr>
              <w:pStyle w:val="TAL"/>
              <w:rPr>
                <w:lang w:eastAsia="zh-CN"/>
              </w:rPr>
            </w:pPr>
            <w:r w:rsidRPr="003B2883">
              <w:t>Request/Response</w:t>
            </w:r>
          </w:p>
        </w:tc>
        <w:tc>
          <w:tcPr>
            <w:tcW w:w="2160" w:type="dxa"/>
          </w:tcPr>
          <w:p w14:paraId="2A5554B5" w14:textId="77777777" w:rsidR="00CE6EC4" w:rsidRPr="003B2883" w:rsidRDefault="00CE6EC4" w:rsidP="00321379">
            <w:pPr>
              <w:pStyle w:val="TAL"/>
              <w:rPr>
                <w:lang w:eastAsia="zh-CN"/>
              </w:rPr>
            </w:pPr>
            <w:r w:rsidRPr="003B2883">
              <w:rPr>
                <w:lang w:eastAsia="zh-CN"/>
              </w:rPr>
              <w:t>SMF</w:t>
            </w:r>
          </w:p>
        </w:tc>
      </w:tr>
      <w:tr w:rsidR="00CE6EC4" w:rsidRPr="003B2883" w14:paraId="117E09EE" w14:textId="77777777" w:rsidTr="00321379">
        <w:tc>
          <w:tcPr>
            <w:tcW w:w="1996" w:type="dxa"/>
            <w:tcBorders>
              <w:top w:val="nil"/>
              <w:bottom w:val="nil"/>
            </w:tcBorders>
          </w:tcPr>
          <w:p w14:paraId="4CD921F7" w14:textId="77777777" w:rsidR="00CE6EC4" w:rsidRPr="003B2883" w:rsidRDefault="00CE6EC4" w:rsidP="00321379">
            <w:pPr>
              <w:pStyle w:val="TAL"/>
            </w:pPr>
          </w:p>
        </w:tc>
        <w:tc>
          <w:tcPr>
            <w:tcW w:w="3332" w:type="dxa"/>
          </w:tcPr>
          <w:p w14:paraId="40F8CC55" w14:textId="77777777" w:rsidR="00CE6EC4" w:rsidRPr="003B2883" w:rsidRDefault="00CE6EC4" w:rsidP="0032137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23C3BD49" w14:textId="77777777" w:rsidR="00CE6EC4" w:rsidRPr="003B2883" w:rsidRDefault="00CE6EC4" w:rsidP="00321379">
            <w:pPr>
              <w:pStyle w:val="TAL"/>
              <w:rPr>
                <w:lang w:eastAsia="zh-CN"/>
              </w:rPr>
            </w:pPr>
            <w:r w:rsidRPr="003B2883">
              <w:rPr>
                <w:lang w:eastAsia="zh-CN"/>
              </w:rPr>
              <w:t>Subscribe / Notify</w:t>
            </w:r>
          </w:p>
        </w:tc>
        <w:tc>
          <w:tcPr>
            <w:tcW w:w="2160" w:type="dxa"/>
          </w:tcPr>
          <w:p w14:paraId="27415C48" w14:textId="77777777" w:rsidR="00CE6EC4" w:rsidRPr="003B2883" w:rsidRDefault="00CE6EC4" w:rsidP="0032137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E6EC4" w:rsidRPr="003B2883" w14:paraId="58C6DCA8" w14:textId="77777777" w:rsidTr="00321379">
        <w:tc>
          <w:tcPr>
            <w:tcW w:w="1996" w:type="dxa"/>
            <w:tcBorders>
              <w:top w:val="nil"/>
              <w:bottom w:val="nil"/>
            </w:tcBorders>
          </w:tcPr>
          <w:p w14:paraId="2B4FA5C9" w14:textId="77777777" w:rsidR="00CE6EC4" w:rsidRPr="003B2883" w:rsidRDefault="00CE6EC4" w:rsidP="00321379">
            <w:pPr>
              <w:pStyle w:val="TAL"/>
            </w:pPr>
          </w:p>
        </w:tc>
        <w:tc>
          <w:tcPr>
            <w:tcW w:w="3332" w:type="dxa"/>
          </w:tcPr>
          <w:p w14:paraId="2997DDF2" w14:textId="77777777" w:rsidR="00CE6EC4" w:rsidRPr="003B2883" w:rsidRDefault="00CE6EC4" w:rsidP="00321379">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422A6328" w14:textId="77777777" w:rsidR="00CE6EC4" w:rsidRPr="003B2883" w:rsidRDefault="00CE6EC4" w:rsidP="00321379">
            <w:pPr>
              <w:pStyle w:val="TAL"/>
              <w:rPr>
                <w:lang w:eastAsia="zh-CN"/>
              </w:rPr>
            </w:pPr>
            <w:r w:rsidRPr="003B2883">
              <w:rPr>
                <w:lang w:eastAsia="zh-CN"/>
              </w:rPr>
              <w:t>Subscribe / Notify</w:t>
            </w:r>
          </w:p>
        </w:tc>
        <w:tc>
          <w:tcPr>
            <w:tcW w:w="2160" w:type="dxa"/>
          </w:tcPr>
          <w:p w14:paraId="6F2AD1FD" w14:textId="77777777" w:rsidR="00CE6EC4" w:rsidRPr="003B2883" w:rsidRDefault="00CE6EC4" w:rsidP="0032137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E6EC4" w:rsidRPr="003B2883" w14:paraId="1A509573" w14:textId="77777777" w:rsidTr="00321379">
        <w:tc>
          <w:tcPr>
            <w:tcW w:w="1996" w:type="dxa"/>
            <w:tcBorders>
              <w:top w:val="nil"/>
              <w:bottom w:val="single" w:sz="4" w:space="0" w:color="auto"/>
            </w:tcBorders>
          </w:tcPr>
          <w:p w14:paraId="600BFBB6" w14:textId="77777777" w:rsidR="00CE6EC4" w:rsidRPr="003B2883" w:rsidRDefault="00CE6EC4" w:rsidP="00321379">
            <w:pPr>
              <w:pStyle w:val="TAL"/>
            </w:pPr>
          </w:p>
        </w:tc>
        <w:tc>
          <w:tcPr>
            <w:tcW w:w="3332" w:type="dxa"/>
          </w:tcPr>
          <w:p w14:paraId="46C4576C" w14:textId="77777777" w:rsidR="00CE6EC4" w:rsidRPr="003B2883" w:rsidRDefault="00CE6EC4" w:rsidP="0032137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755AB00F" w14:textId="77777777" w:rsidR="00CE6EC4" w:rsidRPr="003B2883" w:rsidRDefault="00CE6EC4" w:rsidP="00321379">
            <w:pPr>
              <w:pStyle w:val="TAL"/>
              <w:rPr>
                <w:lang w:eastAsia="zh-CN"/>
              </w:rPr>
            </w:pPr>
            <w:r w:rsidRPr="003B2883">
              <w:rPr>
                <w:lang w:eastAsia="zh-CN"/>
              </w:rPr>
              <w:t>Subscribe / Notify</w:t>
            </w:r>
          </w:p>
        </w:tc>
        <w:tc>
          <w:tcPr>
            <w:tcW w:w="2160" w:type="dxa"/>
          </w:tcPr>
          <w:p w14:paraId="332129E2" w14:textId="77777777" w:rsidR="00CE6EC4" w:rsidRPr="003B2883" w:rsidRDefault="00CE6EC4" w:rsidP="0032137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E6EC4" w:rsidRPr="003B2883" w14:paraId="021A197A" w14:textId="77777777" w:rsidTr="00321379">
        <w:tc>
          <w:tcPr>
            <w:tcW w:w="1996" w:type="dxa"/>
            <w:tcBorders>
              <w:bottom w:val="nil"/>
            </w:tcBorders>
          </w:tcPr>
          <w:p w14:paraId="20822828" w14:textId="77777777" w:rsidR="00CE6EC4" w:rsidRPr="003B2883" w:rsidRDefault="00CE6EC4" w:rsidP="00321379">
            <w:pPr>
              <w:pStyle w:val="TAL"/>
            </w:pPr>
            <w:proofErr w:type="spellStart"/>
            <w:r w:rsidRPr="003B2883">
              <w:t>Namf_EventExposure</w:t>
            </w:r>
            <w:proofErr w:type="spellEnd"/>
          </w:p>
        </w:tc>
        <w:tc>
          <w:tcPr>
            <w:tcW w:w="3332" w:type="dxa"/>
          </w:tcPr>
          <w:p w14:paraId="3C4B5608" w14:textId="77777777" w:rsidR="00CE6EC4" w:rsidRPr="003B2883" w:rsidRDefault="00CE6EC4" w:rsidP="00321379">
            <w:pPr>
              <w:pStyle w:val="TAL"/>
            </w:pPr>
            <w:r w:rsidRPr="003B2883">
              <w:t>Subscribe (see NOTE)</w:t>
            </w:r>
          </w:p>
        </w:tc>
        <w:tc>
          <w:tcPr>
            <w:tcW w:w="2790" w:type="dxa"/>
          </w:tcPr>
          <w:p w14:paraId="31304008" w14:textId="77777777" w:rsidR="00CE6EC4" w:rsidRPr="003B2883" w:rsidRDefault="00CE6EC4" w:rsidP="00321379">
            <w:pPr>
              <w:pStyle w:val="TAL"/>
              <w:rPr>
                <w:lang w:eastAsia="zh-CN"/>
              </w:rPr>
            </w:pPr>
            <w:r w:rsidRPr="003B2883">
              <w:t>Subscribe/Notify</w:t>
            </w:r>
          </w:p>
        </w:tc>
        <w:tc>
          <w:tcPr>
            <w:tcW w:w="2160" w:type="dxa"/>
          </w:tcPr>
          <w:p w14:paraId="2315458E" w14:textId="29D5932F" w:rsidR="00CE6EC4" w:rsidRPr="003B2883" w:rsidRDefault="00CE6EC4" w:rsidP="00321379">
            <w:pPr>
              <w:pStyle w:val="TAL"/>
              <w:rPr>
                <w:lang w:eastAsia="zh-CN"/>
              </w:rPr>
            </w:pPr>
            <w:r w:rsidRPr="003B2883">
              <w:rPr>
                <w:lang w:eastAsia="zh-CN"/>
              </w:rPr>
              <w:t xml:space="preserve">NEF, </w:t>
            </w:r>
            <w:proofErr w:type="spellStart"/>
            <w:r w:rsidRPr="003B2883">
              <w:rPr>
                <w:lang w:eastAsia="zh-CN"/>
              </w:rPr>
              <w:t>SMF</w:t>
            </w:r>
            <w:proofErr w:type="spellEnd"/>
            <w:r w:rsidRPr="003B2883">
              <w:rPr>
                <w:lang w:eastAsia="zh-CN"/>
              </w:rPr>
              <w:t xml:space="preserve">, </w:t>
            </w:r>
            <w:proofErr w:type="spellStart"/>
            <w:r w:rsidRPr="003B2883">
              <w:rPr>
                <w:lang w:eastAsia="zh-CN"/>
              </w:rPr>
              <w:t>UDM</w:t>
            </w:r>
            <w:proofErr w:type="spellEnd"/>
            <w:r>
              <w:rPr>
                <w:lang w:eastAsia="zh-CN"/>
              </w:rPr>
              <w:t>, NWDAF</w:t>
            </w:r>
            <w:ins w:id="9" w:author="Khare, Saurabh (Nokia - IN/Bangalore)" w:date="2021-03-29T13:52:00Z">
              <w:r>
                <w:rPr>
                  <w:lang w:eastAsia="zh-CN"/>
                </w:rPr>
                <w:t xml:space="preserve">, </w:t>
              </w:r>
              <w:proofErr w:type="spellStart"/>
              <w:r>
                <w:rPr>
                  <w:lang w:eastAsia="zh-CN"/>
                </w:rPr>
                <w:t>LMF</w:t>
              </w:r>
            </w:ins>
            <w:proofErr w:type="spellEnd"/>
          </w:p>
        </w:tc>
      </w:tr>
      <w:tr w:rsidR="00CE6EC4" w:rsidRPr="003B2883" w14:paraId="1126A482" w14:textId="77777777" w:rsidTr="00321379">
        <w:tc>
          <w:tcPr>
            <w:tcW w:w="1996" w:type="dxa"/>
            <w:tcBorders>
              <w:top w:val="nil"/>
              <w:bottom w:val="nil"/>
            </w:tcBorders>
          </w:tcPr>
          <w:p w14:paraId="3E501C56" w14:textId="77777777" w:rsidR="00CE6EC4" w:rsidRPr="003B2883" w:rsidRDefault="00CE6EC4" w:rsidP="00321379">
            <w:pPr>
              <w:pStyle w:val="TAL"/>
            </w:pPr>
          </w:p>
        </w:tc>
        <w:tc>
          <w:tcPr>
            <w:tcW w:w="3332" w:type="dxa"/>
          </w:tcPr>
          <w:p w14:paraId="225BDFDF" w14:textId="77777777" w:rsidR="00CE6EC4" w:rsidRPr="003B2883" w:rsidRDefault="00CE6EC4" w:rsidP="00321379">
            <w:pPr>
              <w:pStyle w:val="TAL"/>
            </w:pPr>
            <w:r w:rsidRPr="003B2883">
              <w:t>Unsubscribe (see NOTE)</w:t>
            </w:r>
          </w:p>
        </w:tc>
        <w:tc>
          <w:tcPr>
            <w:tcW w:w="2790" w:type="dxa"/>
          </w:tcPr>
          <w:p w14:paraId="39A82336" w14:textId="77777777" w:rsidR="00CE6EC4" w:rsidRPr="003B2883" w:rsidRDefault="00CE6EC4" w:rsidP="00321379">
            <w:pPr>
              <w:pStyle w:val="TAL"/>
              <w:rPr>
                <w:lang w:eastAsia="zh-CN"/>
              </w:rPr>
            </w:pPr>
            <w:r w:rsidRPr="003B2883">
              <w:t>Subscribe/Notify</w:t>
            </w:r>
          </w:p>
        </w:tc>
        <w:tc>
          <w:tcPr>
            <w:tcW w:w="2160" w:type="dxa"/>
          </w:tcPr>
          <w:p w14:paraId="025BA71D" w14:textId="281DC29D" w:rsidR="00CE6EC4" w:rsidRPr="003B2883" w:rsidRDefault="00CE6EC4" w:rsidP="00321379">
            <w:pPr>
              <w:pStyle w:val="TAL"/>
              <w:rPr>
                <w:lang w:eastAsia="zh-CN"/>
              </w:rPr>
            </w:pPr>
            <w:r w:rsidRPr="003B2883">
              <w:rPr>
                <w:lang w:eastAsia="zh-CN"/>
              </w:rPr>
              <w:t>NEF, SMF, UDM</w:t>
            </w:r>
            <w:r>
              <w:rPr>
                <w:lang w:eastAsia="zh-CN"/>
              </w:rPr>
              <w:t>, NWDAF</w:t>
            </w:r>
            <w:ins w:id="10" w:author="Khare, Saurabh (Nokia - IN/Bangalore)" w:date="2021-03-29T13:52:00Z">
              <w:r>
                <w:rPr>
                  <w:lang w:eastAsia="zh-CN"/>
                </w:rPr>
                <w:t>, LMF</w:t>
              </w:r>
            </w:ins>
          </w:p>
        </w:tc>
      </w:tr>
      <w:tr w:rsidR="00CE6EC4" w:rsidRPr="003B2883" w14:paraId="6D7D3723" w14:textId="77777777" w:rsidTr="00321379">
        <w:tc>
          <w:tcPr>
            <w:tcW w:w="1996" w:type="dxa"/>
            <w:tcBorders>
              <w:top w:val="nil"/>
              <w:bottom w:val="single" w:sz="4" w:space="0" w:color="auto"/>
            </w:tcBorders>
          </w:tcPr>
          <w:p w14:paraId="1281BFB6" w14:textId="77777777" w:rsidR="00CE6EC4" w:rsidRPr="003B2883" w:rsidRDefault="00CE6EC4" w:rsidP="00321379">
            <w:pPr>
              <w:pStyle w:val="TAL"/>
            </w:pPr>
          </w:p>
        </w:tc>
        <w:tc>
          <w:tcPr>
            <w:tcW w:w="3332" w:type="dxa"/>
          </w:tcPr>
          <w:p w14:paraId="16A4613E" w14:textId="77777777" w:rsidR="00CE6EC4" w:rsidRPr="003B2883" w:rsidRDefault="00CE6EC4" w:rsidP="00321379">
            <w:pPr>
              <w:pStyle w:val="TAL"/>
            </w:pPr>
            <w:r w:rsidRPr="003B2883">
              <w:t>Notify</w:t>
            </w:r>
          </w:p>
        </w:tc>
        <w:tc>
          <w:tcPr>
            <w:tcW w:w="2790" w:type="dxa"/>
          </w:tcPr>
          <w:p w14:paraId="3B333CDF" w14:textId="77777777" w:rsidR="00CE6EC4" w:rsidRPr="003B2883" w:rsidRDefault="00CE6EC4" w:rsidP="00321379">
            <w:pPr>
              <w:pStyle w:val="TAL"/>
              <w:rPr>
                <w:lang w:eastAsia="zh-CN"/>
              </w:rPr>
            </w:pPr>
            <w:r w:rsidRPr="003B2883">
              <w:t>Subscribe/Notify</w:t>
            </w:r>
          </w:p>
        </w:tc>
        <w:tc>
          <w:tcPr>
            <w:tcW w:w="2160" w:type="dxa"/>
          </w:tcPr>
          <w:p w14:paraId="37B31D71" w14:textId="279C4EF3" w:rsidR="00CE6EC4" w:rsidRPr="003B2883" w:rsidRDefault="00CE6EC4" w:rsidP="00321379">
            <w:pPr>
              <w:pStyle w:val="TAL"/>
              <w:rPr>
                <w:lang w:eastAsia="zh-CN"/>
              </w:rPr>
            </w:pPr>
            <w:r w:rsidRPr="003B2883">
              <w:rPr>
                <w:lang w:eastAsia="zh-CN"/>
              </w:rPr>
              <w:t>NEF, SMF, UDM</w:t>
            </w:r>
            <w:r>
              <w:rPr>
                <w:lang w:eastAsia="zh-CN"/>
              </w:rPr>
              <w:t>, NWDAF</w:t>
            </w:r>
            <w:ins w:id="11" w:author="Khare, Saurabh (Nokia - IN/Bangalore)" w:date="2021-03-29T13:52:00Z">
              <w:r>
                <w:rPr>
                  <w:lang w:eastAsia="zh-CN"/>
                </w:rPr>
                <w:t>, LMF</w:t>
              </w:r>
            </w:ins>
          </w:p>
        </w:tc>
      </w:tr>
      <w:tr w:rsidR="00CE6EC4" w:rsidRPr="003B2883" w14:paraId="4A73A194" w14:textId="77777777" w:rsidTr="00321379">
        <w:tc>
          <w:tcPr>
            <w:tcW w:w="1996" w:type="dxa"/>
            <w:tcBorders>
              <w:bottom w:val="nil"/>
            </w:tcBorders>
          </w:tcPr>
          <w:p w14:paraId="77B937AB" w14:textId="77777777" w:rsidR="00CE6EC4" w:rsidRPr="003B2883" w:rsidRDefault="00CE6EC4" w:rsidP="00321379">
            <w:pPr>
              <w:pStyle w:val="TAL"/>
            </w:pPr>
            <w:proofErr w:type="spellStart"/>
            <w:r w:rsidRPr="003B2883">
              <w:t>Namf_MT</w:t>
            </w:r>
            <w:proofErr w:type="spellEnd"/>
          </w:p>
        </w:tc>
        <w:tc>
          <w:tcPr>
            <w:tcW w:w="3332" w:type="dxa"/>
          </w:tcPr>
          <w:p w14:paraId="17998200" w14:textId="77777777" w:rsidR="00CE6EC4" w:rsidRPr="003B2883" w:rsidRDefault="00CE6EC4" w:rsidP="00321379">
            <w:pPr>
              <w:pStyle w:val="TAL"/>
            </w:pPr>
            <w:proofErr w:type="spellStart"/>
            <w:r w:rsidRPr="003B2883">
              <w:t>EnableUEReachability</w:t>
            </w:r>
            <w:proofErr w:type="spellEnd"/>
          </w:p>
        </w:tc>
        <w:tc>
          <w:tcPr>
            <w:tcW w:w="2790" w:type="dxa"/>
          </w:tcPr>
          <w:p w14:paraId="771CFC9C" w14:textId="77777777" w:rsidR="00CE6EC4" w:rsidRPr="003B2883" w:rsidRDefault="00CE6EC4" w:rsidP="00321379">
            <w:pPr>
              <w:pStyle w:val="TAL"/>
            </w:pPr>
            <w:r w:rsidRPr="003B2883">
              <w:t>Request/Response</w:t>
            </w:r>
          </w:p>
        </w:tc>
        <w:tc>
          <w:tcPr>
            <w:tcW w:w="2160" w:type="dxa"/>
          </w:tcPr>
          <w:p w14:paraId="2E13D8DF" w14:textId="77777777" w:rsidR="00CE6EC4" w:rsidRPr="003B2883" w:rsidRDefault="00CE6EC4" w:rsidP="00321379">
            <w:pPr>
              <w:pStyle w:val="TAL"/>
              <w:rPr>
                <w:lang w:eastAsia="zh-CN"/>
              </w:rPr>
            </w:pPr>
            <w:r w:rsidRPr="003B2883">
              <w:t>SMSF</w:t>
            </w:r>
          </w:p>
        </w:tc>
      </w:tr>
      <w:tr w:rsidR="00CE6EC4" w:rsidRPr="003B2883" w14:paraId="0DF6C0E2" w14:textId="77777777" w:rsidTr="00321379">
        <w:tc>
          <w:tcPr>
            <w:tcW w:w="1996" w:type="dxa"/>
            <w:tcBorders>
              <w:top w:val="nil"/>
              <w:bottom w:val="single" w:sz="4" w:space="0" w:color="auto"/>
            </w:tcBorders>
          </w:tcPr>
          <w:p w14:paraId="510A77F1" w14:textId="77777777" w:rsidR="00CE6EC4" w:rsidRPr="003B2883" w:rsidRDefault="00CE6EC4" w:rsidP="00321379">
            <w:pPr>
              <w:pStyle w:val="TAL"/>
            </w:pPr>
          </w:p>
        </w:tc>
        <w:tc>
          <w:tcPr>
            <w:tcW w:w="3332" w:type="dxa"/>
          </w:tcPr>
          <w:p w14:paraId="19A835D7" w14:textId="77777777" w:rsidR="00CE6EC4" w:rsidRPr="003B2883" w:rsidRDefault="00CE6EC4" w:rsidP="00321379">
            <w:pPr>
              <w:pStyle w:val="TAL"/>
            </w:pPr>
            <w:proofErr w:type="spellStart"/>
            <w:r w:rsidRPr="003B2883">
              <w:rPr>
                <w:lang w:eastAsia="zh-CN"/>
              </w:rPr>
              <w:t>ProvideDomainSelectionInfo</w:t>
            </w:r>
            <w:proofErr w:type="spellEnd"/>
          </w:p>
        </w:tc>
        <w:tc>
          <w:tcPr>
            <w:tcW w:w="2790" w:type="dxa"/>
          </w:tcPr>
          <w:p w14:paraId="6526320D" w14:textId="77777777" w:rsidR="00CE6EC4" w:rsidRPr="003B2883" w:rsidRDefault="00CE6EC4" w:rsidP="00321379">
            <w:pPr>
              <w:pStyle w:val="TAL"/>
            </w:pPr>
            <w:r w:rsidRPr="003B2883">
              <w:t>Request/Response</w:t>
            </w:r>
          </w:p>
        </w:tc>
        <w:tc>
          <w:tcPr>
            <w:tcW w:w="2160" w:type="dxa"/>
          </w:tcPr>
          <w:p w14:paraId="055AF85D" w14:textId="77777777" w:rsidR="00CE6EC4" w:rsidRPr="003B2883" w:rsidRDefault="00CE6EC4" w:rsidP="00321379">
            <w:pPr>
              <w:pStyle w:val="TAL"/>
            </w:pPr>
            <w:r w:rsidRPr="003B2883">
              <w:t>UDM</w:t>
            </w:r>
          </w:p>
        </w:tc>
      </w:tr>
      <w:tr w:rsidR="00CE6EC4" w:rsidRPr="003B2883" w14:paraId="7CCC2003" w14:textId="77777777" w:rsidTr="00321379">
        <w:tc>
          <w:tcPr>
            <w:tcW w:w="1996" w:type="dxa"/>
            <w:vMerge w:val="restart"/>
          </w:tcPr>
          <w:p w14:paraId="4E526150" w14:textId="77777777" w:rsidR="00CE6EC4" w:rsidRPr="003B2883" w:rsidRDefault="00CE6EC4" w:rsidP="00321379">
            <w:pPr>
              <w:pStyle w:val="TAL"/>
            </w:pPr>
            <w:proofErr w:type="spellStart"/>
            <w:r w:rsidRPr="003B2883">
              <w:rPr>
                <w:lang w:eastAsia="zh-CN"/>
              </w:rPr>
              <w:t>Namf_Location</w:t>
            </w:r>
            <w:proofErr w:type="spellEnd"/>
          </w:p>
        </w:tc>
        <w:tc>
          <w:tcPr>
            <w:tcW w:w="3332" w:type="dxa"/>
          </w:tcPr>
          <w:p w14:paraId="496C1147" w14:textId="77777777" w:rsidR="00CE6EC4" w:rsidRPr="003B2883" w:rsidRDefault="00CE6EC4" w:rsidP="00321379">
            <w:pPr>
              <w:pStyle w:val="TAL"/>
            </w:pPr>
            <w:r w:rsidRPr="003B2883">
              <w:rPr>
                <w:lang w:val="sv-SE"/>
              </w:rPr>
              <w:t>ProvidePositioningInfo</w:t>
            </w:r>
          </w:p>
        </w:tc>
        <w:tc>
          <w:tcPr>
            <w:tcW w:w="2790" w:type="dxa"/>
          </w:tcPr>
          <w:p w14:paraId="51DFBB1E" w14:textId="77777777" w:rsidR="00CE6EC4" w:rsidRPr="003B2883" w:rsidRDefault="00CE6EC4" w:rsidP="00321379">
            <w:pPr>
              <w:pStyle w:val="TAL"/>
            </w:pPr>
            <w:r w:rsidRPr="003B2883">
              <w:rPr>
                <w:lang w:eastAsia="zh-CN"/>
              </w:rPr>
              <w:t>Request/Response</w:t>
            </w:r>
          </w:p>
        </w:tc>
        <w:tc>
          <w:tcPr>
            <w:tcW w:w="2160" w:type="dxa"/>
          </w:tcPr>
          <w:p w14:paraId="0F1A3E13" w14:textId="77777777" w:rsidR="00CE6EC4" w:rsidRPr="003B2883" w:rsidRDefault="00CE6EC4" w:rsidP="00321379">
            <w:pPr>
              <w:pStyle w:val="TAL"/>
            </w:pPr>
            <w:r w:rsidRPr="003B2883">
              <w:t>GMLC</w:t>
            </w:r>
          </w:p>
        </w:tc>
      </w:tr>
      <w:tr w:rsidR="00CE6EC4" w:rsidRPr="003B2883" w14:paraId="5B6F8585" w14:textId="77777777" w:rsidTr="00321379">
        <w:tc>
          <w:tcPr>
            <w:tcW w:w="1996" w:type="dxa"/>
            <w:vMerge/>
          </w:tcPr>
          <w:p w14:paraId="3DF50D60" w14:textId="77777777" w:rsidR="00CE6EC4" w:rsidRPr="003B2883" w:rsidRDefault="00CE6EC4" w:rsidP="00321379">
            <w:pPr>
              <w:pStyle w:val="TAL"/>
              <w:rPr>
                <w:lang w:eastAsia="zh-CN"/>
              </w:rPr>
            </w:pPr>
          </w:p>
        </w:tc>
        <w:tc>
          <w:tcPr>
            <w:tcW w:w="3332" w:type="dxa"/>
            <w:tcBorders>
              <w:bottom w:val="single" w:sz="4" w:space="0" w:color="auto"/>
            </w:tcBorders>
          </w:tcPr>
          <w:p w14:paraId="7D0EE022" w14:textId="77777777" w:rsidR="00CE6EC4" w:rsidRPr="003B2883" w:rsidRDefault="00CE6EC4" w:rsidP="00321379">
            <w:pPr>
              <w:pStyle w:val="TAL"/>
              <w:rPr>
                <w:lang w:val="sv-SE"/>
              </w:rPr>
            </w:pPr>
            <w:proofErr w:type="spellStart"/>
            <w:r w:rsidRPr="003B2883">
              <w:rPr>
                <w:lang w:val="sv-SE"/>
              </w:rPr>
              <w:t>EventNotify</w:t>
            </w:r>
            <w:proofErr w:type="spellEnd"/>
          </w:p>
        </w:tc>
        <w:tc>
          <w:tcPr>
            <w:tcW w:w="2790" w:type="dxa"/>
            <w:tcBorders>
              <w:bottom w:val="single" w:sz="4" w:space="0" w:color="auto"/>
            </w:tcBorders>
          </w:tcPr>
          <w:p w14:paraId="3EB96466" w14:textId="77777777" w:rsidR="00CE6EC4" w:rsidRPr="003B2883" w:rsidRDefault="00CE6EC4" w:rsidP="00321379">
            <w:pPr>
              <w:pStyle w:val="TAL"/>
              <w:rPr>
                <w:lang w:eastAsia="zh-CN"/>
              </w:rPr>
            </w:pPr>
            <w:r w:rsidRPr="003B2883">
              <w:rPr>
                <w:lang w:eastAsia="zh-CN"/>
              </w:rPr>
              <w:t>Subscribe / Notify</w:t>
            </w:r>
          </w:p>
        </w:tc>
        <w:tc>
          <w:tcPr>
            <w:tcW w:w="2160" w:type="dxa"/>
            <w:tcBorders>
              <w:bottom w:val="single" w:sz="4" w:space="0" w:color="auto"/>
            </w:tcBorders>
          </w:tcPr>
          <w:p w14:paraId="694D7432" w14:textId="77777777" w:rsidR="00CE6EC4" w:rsidRPr="003B2883" w:rsidRDefault="00CE6EC4" w:rsidP="00321379">
            <w:pPr>
              <w:pStyle w:val="TAL"/>
            </w:pPr>
            <w:r w:rsidRPr="003B2883">
              <w:rPr>
                <w:lang w:eastAsia="zh-CN"/>
              </w:rPr>
              <w:t>GMLC</w:t>
            </w:r>
          </w:p>
        </w:tc>
      </w:tr>
      <w:tr w:rsidR="00CE6EC4" w:rsidRPr="003B2883" w14:paraId="570BAF0C" w14:textId="77777777" w:rsidTr="00321379">
        <w:tc>
          <w:tcPr>
            <w:tcW w:w="1996" w:type="dxa"/>
            <w:vMerge/>
          </w:tcPr>
          <w:p w14:paraId="6062139C" w14:textId="77777777" w:rsidR="00CE6EC4" w:rsidRPr="003B2883" w:rsidRDefault="00CE6EC4" w:rsidP="00321379">
            <w:pPr>
              <w:pStyle w:val="TAL"/>
              <w:rPr>
                <w:lang w:eastAsia="zh-CN"/>
              </w:rPr>
            </w:pPr>
          </w:p>
        </w:tc>
        <w:tc>
          <w:tcPr>
            <w:tcW w:w="3332" w:type="dxa"/>
            <w:tcBorders>
              <w:bottom w:val="single" w:sz="4" w:space="0" w:color="auto"/>
            </w:tcBorders>
          </w:tcPr>
          <w:p w14:paraId="2D972EC6" w14:textId="77777777" w:rsidR="00CE6EC4" w:rsidRPr="003B2883" w:rsidRDefault="00CE6EC4" w:rsidP="00321379">
            <w:pPr>
              <w:pStyle w:val="TAL"/>
              <w:rPr>
                <w:lang w:val="sv-SE"/>
              </w:rPr>
            </w:pPr>
            <w:proofErr w:type="spellStart"/>
            <w:r w:rsidRPr="003B2883">
              <w:rPr>
                <w:lang w:val="sv-SE"/>
              </w:rPr>
              <w:t>ProvideLocationInfo</w:t>
            </w:r>
            <w:proofErr w:type="spellEnd"/>
          </w:p>
        </w:tc>
        <w:tc>
          <w:tcPr>
            <w:tcW w:w="2790" w:type="dxa"/>
            <w:tcBorders>
              <w:bottom w:val="single" w:sz="4" w:space="0" w:color="auto"/>
            </w:tcBorders>
          </w:tcPr>
          <w:p w14:paraId="1BEA3960" w14:textId="77777777" w:rsidR="00CE6EC4" w:rsidRPr="003B2883" w:rsidRDefault="00CE6EC4" w:rsidP="00321379">
            <w:pPr>
              <w:pStyle w:val="TAL"/>
              <w:rPr>
                <w:lang w:eastAsia="zh-CN"/>
              </w:rPr>
            </w:pPr>
            <w:r w:rsidRPr="003B2883">
              <w:rPr>
                <w:lang w:eastAsia="zh-CN"/>
              </w:rPr>
              <w:t>Request/Response</w:t>
            </w:r>
          </w:p>
        </w:tc>
        <w:tc>
          <w:tcPr>
            <w:tcW w:w="2160" w:type="dxa"/>
            <w:tcBorders>
              <w:bottom w:val="single" w:sz="4" w:space="0" w:color="auto"/>
            </w:tcBorders>
          </w:tcPr>
          <w:p w14:paraId="03A7CA61" w14:textId="77777777" w:rsidR="00CE6EC4" w:rsidRPr="003B2883" w:rsidRDefault="00CE6EC4" w:rsidP="00321379">
            <w:pPr>
              <w:pStyle w:val="TAL"/>
              <w:rPr>
                <w:lang w:eastAsia="zh-CN"/>
              </w:rPr>
            </w:pPr>
            <w:r w:rsidRPr="003B2883">
              <w:rPr>
                <w:lang w:eastAsia="zh-CN"/>
              </w:rPr>
              <w:t>UDM</w:t>
            </w:r>
          </w:p>
        </w:tc>
      </w:tr>
      <w:tr w:rsidR="00CE6EC4" w:rsidRPr="003B2883" w14:paraId="6869ABEA" w14:textId="77777777" w:rsidTr="00321379">
        <w:tc>
          <w:tcPr>
            <w:tcW w:w="1996" w:type="dxa"/>
            <w:vMerge/>
            <w:tcBorders>
              <w:bottom w:val="single" w:sz="4" w:space="0" w:color="auto"/>
            </w:tcBorders>
          </w:tcPr>
          <w:p w14:paraId="764747F5" w14:textId="77777777" w:rsidR="00CE6EC4" w:rsidRPr="003B2883" w:rsidRDefault="00CE6EC4" w:rsidP="00321379">
            <w:pPr>
              <w:pStyle w:val="TAL"/>
              <w:rPr>
                <w:lang w:eastAsia="zh-CN"/>
              </w:rPr>
            </w:pPr>
          </w:p>
        </w:tc>
        <w:tc>
          <w:tcPr>
            <w:tcW w:w="3332" w:type="dxa"/>
            <w:tcBorders>
              <w:bottom w:val="single" w:sz="4" w:space="0" w:color="auto"/>
            </w:tcBorders>
          </w:tcPr>
          <w:p w14:paraId="27A071B9" w14:textId="77777777" w:rsidR="00CE6EC4" w:rsidRPr="003B2883" w:rsidRDefault="00CE6EC4" w:rsidP="00321379">
            <w:pPr>
              <w:pStyle w:val="TAL"/>
              <w:rPr>
                <w:lang w:val="sv-SE"/>
              </w:rPr>
            </w:pPr>
            <w:proofErr w:type="spellStart"/>
            <w:r>
              <w:rPr>
                <w:lang w:val="sv-SE"/>
              </w:rPr>
              <w:t>CancelLocation</w:t>
            </w:r>
            <w:proofErr w:type="spellEnd"/>
          </w:p>
        </w:tc>
        <w:tc>
          <w:tcPr>
            <w:tcW w:w="2790" w:type="dxa"/>
            <w:tcBorders>
              <w:bottom w:val="single" w:sz="4" w:space="0" w:color="auto"/>
            </w:tcBorders>
          </w:tcPr>
          <w:p w14:paraId="51379974" w14:textId="77777777" w:rsidR="00CE6EC4" w:rsidRPr="003B2883" w:rsidRDefault="00CE6EC4" w:rsidP="00321379">
            <w:pPr>
              <w:pStyle w:val="TAL"/>
              <w:rPr>
                <w:lang w:eastAsia="zh-CN"/>
              </w:rPr>
            </w:pPr>
            <w:r>
              <w:rPr>
                <w:lang w:eastAsia="zh-CN"/>
              </w:rPr>
              <w:t>Request/Response</w:t>
            </w:r>
          </w:p>
        </w:tc>
        <w:tc>
          <w:tcPr>
            <w:tcW w:w="2160" w:type="dxa"/>
            <w:tcBorders>
              <w:bottom w:val="single" w:sz="4" w:space="0" w:color="auto"/>
            </w:tcBorders>
          </w:tcPr>
          <w:p w14:paraId="5D06C969" w14:textId="77777777" w:rsidR="00CE6EC4" w:rsidRPr="003B2883" w:rsidRDefault="00CE6EC4" w:rsidP="00321379">
            <w:pPr>
              <w:pStyle w:val="TAL"/>
              <w:rPr>
                <w:lang w:eastAsia="zh-CN"/>
              </w:rPr>
            </w:pPr>
            <w:r>
              <w:rPr>
                <w:lang w:eastAsia="zh-CN"/>
              </w:rPr>
              <w:t>GMLC</w:t>
            </w:r>
          </w:p>
        </w:tc>
      </w:tr>
      <w:tr w:rsidR="00CE6EC4" w:rsidRPr="003B2883" w14:paraId="3058C406" w14:textId="77777777" w:rsidTr="00321379">
        <w:tc>
          <w:tcPr>
            <w:tcW w:w="10278" w:type="dxa"/>
            <w:gridSpan w:val="4"/>
            <w:tcBorders>
              <w:top w:val="single" w:sz="4" w:space="0" w:color="auto"/>
            </w:tcBorders>
          </w:tcPr>
          <w:p w14:paraId="38F529FE" w14:textId="77777777" w:rsidR="00CE6EC4" w:rsidRPr="003B2883" w:rsidRDefault="00CE6EC4" w:rsidP="00321379">
            <w:pPr>
              <w:pStyle w:val="TAN"/>
              <w:rPr>
                <w:lang w:eastAsia="zh-CN"/>
              </w:rPr>
            </w:pPr>
            <w:r w:rsidRPr="003B2883">
              <w:t>NOTE:</w:t>
            </w:r>
            <w:r w:rsidRPr="003B2883">
              <w:tab/>
              <w:t>A subscription applies for one UE, group of UE(s) or any UE.</w:t>
            </w:r>
          </w:p>
        </w:tc>
      </w:tr>
    </w:tbl>
    <w:p w14:paraId="5864F059" w14:textId="77777777" w:rsidR="00CE6EC4" w:rsidRDefault="00CE6EC4" w:rsidP="00CE6EC4"/>
    <w:p w14:paraId="33655BD4" w14:textId="77777777" w:rsidR="00CE6EC4" w:rsidRPr="002D1C72" w:rsidRDefault="00CE6EC4" w:rsidP="00CE6EC4">
      <w:r w:rsidRPr="002D1C72">
        <w:t>Table 5.1-2 summarizes the corresponding APIs defined for this specification.</w:t>
      </w:r>
    </w:p>
    <w:p w14:paraId="52809128" w14:textId="77777777" w:rsidR="00CE6EC4" w:rsidRPr="002D1C72" w:rsidRDefault="00CE6EC4" w:rsidP="00CE6EC4">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CE6EC4" w:rsidRPr="002D1C72" w14:paraId="08314FD3" w14:textId="77777777" w:rsidTr="00321379">
        <w:tc>
          <w:tcPr>
            <w:tcW w:w="2015" w:type="dxa"/>
            <w:shd w:val="clear" w:color="auto" w:fill="auto"/>
          </w:tcPr>
          <w:p w14:paraId="294D8DC4"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1F4450B4"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1AD8BB38"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0793252B"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OpenAPI Specification File</w:t>
            </w:r>
          </w:p>
        </w:tc>
        <w:tc>
          <w:tcPr>
            <w:tcW w:w="1063" w:type="dxa"/>
            <w:shd w:val="clear" w:color="auto" w:fill="auto"/>
          </w:tcPr>
          <w:p w14:paraId="3305A396" w14:textId="77777777" w:rsidR="00CE6EC4" w:rsidRPr="00C30764" w:rsidRDefault="00CE6EC4" w:rsidP="00321379">
            <w:pPr>
              <w:jc w:val="center"/>
              <w:rPr>
                <w:rFonts w:ascii="Arial" w:hAnsi="Arial" w:cs="Arial"/>
                <w:b/>
                <w:sz w:val="18"/>
                <w:szCs w:val="18"/>
              </w:rPr>
            </w:pPr>
            <w:proofErr w:type="spellStart"/>
            <w:r w:rsidRPr="00C30764">
              <w:rPr>
                <w:rFonts w:ascii="Arial" w:hAnsi="Arial" w:cs="Arial"/>
                <w:b/>
                <w:sz w:val="18"/>
                <w:szCs w:val="18"/>
              </w:rPr>
              <w:t>apiName</w:t>
            </w:r>
            <w:proofErr w:type="spellEnd"/>
          </w:p>
        </w:tc>
        <w:tc>
          <w:tcPr>
            <w:tcW w:w="856" w:type="dxa"/>
            <w:shd w:val="clear" w:color="auto" w:fill="auto"/>
          </w:tcPr>
          <w:p w14:paraId="7A617779"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Annex</w:t>
            </w:r>
          </w:p>
        </w:tc>
      </w:tr>
      <w:tr w:rsidR="00CE6EC4" w:rsidRPr="002D1C72" w14:paraId="316AFC9D" w14:textId="77777777" w:rsidTr="00321379">
        <w:tc>
          <w:tcPr>
            <w:tcW w:w="2015" w:type="dxa"/>
            <w:shd w:val="clear" w:color="auto" w:fill="auto"/>
          </w:tcPr>
          <w:p w14:paraId="66D016A9"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Namf_Communication</w:t>
            </w:r>
            <w:proofErr w:type="spellEnd"/>
          </w:p>
        </w:tc>
        <w:tc>
          <w:tcPr>
            <w:tcW w:w="807" w:type="dxa"/>
            <w:shd w:val="clear" w:color="auto" w:fill="auto"/>
          </w:tcPr>
          <w:p w14:paraId="58023666" w14:textId="77777777" w:rsidR="00CE6EC4" w:rsidRPr="00C30764" w:rsidRDefault="00CE6EC4" w:rsidP="00321379">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67EDBB32" w14:textId="77777777" w:rsidR="00CE6EC4" w:rsidRPr="00C30764" w:rsidRDefault="00CE6EC4" w:rsidP="00321379">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26336CB2"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1DDDA1FD"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w:t>
            </w:r>
            <w:proofErr w:type="spellEnd"/>
            <w:r w:rsidRPr="00C30764">
              <w:rPr>
                <w:rFonts w:ascii="Arial" w:hAnsi="Arial" w:cs="Arial"/>
                <w:sz w:val="18"/>
                <w:szCs w:val="18"/>
              </w:rPr>
              <w:t>-comm</w:t>
            </w:r>
          </w:p>
        </w:tc>
        <w:tc>
          <w:tcPr>
            <w:tcW w:w="856" w:type="dxa"/>
            <w:shd w:val="clear" w:color="auto" w:fill="auto"/>
          </w:tcPr>
          <w:p w14:paraId="5A9C18A9" w14:textId="77777777" w:rsidR="00CE6EC4" w:rsidRPr="00C30764" w:rsidRDefault="00CE6EC4" w:rsidP="00321379">
            <w:pPr>
              <w:rPr>
                <w:rFonts w:ascii="Arial" w:hAnsi="Arial" w:cs="Arial"/>
                <w:sz w:val="18"/>
                <w:szCs w:val="18"/>
              </w:rPr>
            </w:pPr>
            <w:r w:rsidRPr="00C30764">
              <w:rPr>
                <w:rFonts w:ascii="Arial" w:hAnsi="Arial" w:cs="Arial"/>
                <w:sz w:val="18"/>
                <w:szCs w:val="18"/>
              </w:rPr>
              <w:t>A.2</w:t>
            </w:r>
          </w:p>
        </w:tc>
      </w:tr>
      <w:tr w:rsidR="00CE6EC4" w:rsidRPr="002D1C72" w14:paraId="2030F694" w14:textId="77777777" w:rsidTr="00321379">
        <w:tc>
          <w:tcPr>
            <w:tcW w:w="2015" w:type="dxa"/>
            <w:shd w:val="clear" w:color="auto" w:fill="auto"/>
          </w:tcPr>
          <w:p w14:paraId="7069D81E"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Namf_EventExposure</w:t>
            </w:r>
            <w:proofErr w:type="spellEnd"/>
          </w:p>
        </w:tc>
        <w:tc>
          <w:tcPr>
            <w:tcW w:w="807" w:type="dxa"/>
            <w:shd w:val="clear" w:color="auto" w:fill="auto"/>
          </w:tcPr>
          <w:p w14:paraId="2794E2DF" w14:textId="77777777" w:rsidR="00CE6EC4" w:rsidRPr="00C30764" w:rsidRDefault="00CE6EC4" w:rsidP="00321379">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15D0551D" w14:textId="77777777" w:rsidR="00CE6EC4" w:rsidRPr="00C30764" w:rsidRDefault="00CE6EC4" w:rsidP="00321379">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745DF3AD"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535A3240"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namf-evts</w:t>
            </w:r>
            <w:proofErr w:type="spellEnd"/>
          </w:p>
        </w:tc>
        <w:tc>
          <w:tcPr>
            <w:tcW w:w="856" w:type="dxa"/>
            <w:shd w:val="clear" w:color="auto" w:fill="auto"/>
          </w:tcPr>
          <w:p w14:paraId="4646AB93" w14:textId="77777777" w:rsidR="00CE6EC4" w:rsidRPr="00C30764" w:rsidRDefault="00CE6EC4" w:rsidP="00321379">
            <w:pPr>
              <w:rPr>
                <w:rFonts w:ascii="Arial" w:hAnsi="Arial" w:cs="Arial"/>
                <w:sz w:val="18"/>
                <w:szCs w:val="18"/>
              </w:rPr>
            </w:pPr>
            <w:r w:rsidRPr="00C30764">
              <w:rPr>
                <w:rFonts w:ascii="Arial" w:hAnsi="Arial" w:cs="Arial"/>
                <w:sz w:val="18"/>
                <w:szCs w:val="18"/>
              </w:rPr>
              <w:t>A.3</w:t>
            </w:r>
          </w:p>
        </w:tc>
      </w:tr>
      <w:tr w:rsidR="00CE6EC4" w:rsidRPr="002D1C72" w14:paraId="57223169" w14:textId="77777777" w:rsidTr="00321379">
        <w:tc>
          <w:tcPr>
            <w:tcW w:w="2015" w:type="dxa"/>
            <w:shd w:val="clear" w:color="auto" w:fill="auto"/>
          </w:tcPr>
          <w:p w14:paraId="11704CE2"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lastRenderedPageBreak/>
              <w:t>Namf_MT</w:t>
            </w:r>
            <w:proofErr w:type="spellEnd"/>
          </w:p>
        </w:tc>
        <w:tc>
          <w:tcPr>
            <w:tcW w:w="807" w:type="dxa"/>
            <w:shd w:val="clear" w:color="auto" w:fill="auto"/>
          </w:tcPr>
          <w:p w14:paraId="1C4227A9" w14:textId="77777777" w:rsidR="00CE6EC4" w:rsidRPr="00C30764" w:rsidRDefault="00CE6EC4" w:rsidP="00321379">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30F842A8" w14:textId="77777777" w:rsidR="00CE6EC4" w:rsidRPr="00C30764" w:rsidRDefault="00CE6EC4" w:rsidP="00321379">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3F21ECB7"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w:t>
            </w:r>
            <w:proofErr w:type="gramStart"/>
            <w:r w:rsidRPr="00C30764">
              <w:rPr>
                <w:rFonts w:ascii="Arial" w:hAnsi="Arial" w:cs="Arial"/>
                <w:sz w:val="18"/>
                <w:szCs w:val="18"/>
              </w:rPr>
              <w:t>MT.yaml</w:t>
            </w:r>
            <w:proofErr w:type="gramEnd"/>
          </w:p>
        </w:tc>
        <w:tc>
          <w:tcPr>
            <w:tcW w:w="1063" w:type="dxa"/>
            <w:shd w:val="clear" w:color="auto" w:fill="auto"/>
          </w:tcPr>
          <w:p w14:paraId="1382FF7A"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namf-mt</w:t>
            </w:r>
            <w:proofErr w:type="spellEnd"/>
          </w:p>
        </w:tc>
        <w:tc>
          <w:tcPr>
            <w:tcW w:w="856" w:type="dxa"/>
            <w:shd w:val="clear" w:color="auto" w:fill="auto"/>
          </w:tcPr>
          <w:p w14:paraId="238F9A61" w14:textId="77777777" w:rsidR="00CE6EC4" w:rsidRPr="00C30764" w:rsidRDefault="00CE6EC4" w:rsidP="00321379">
            <w:pPr>
              <w:rPr>
                <w:rFonts w:ascii="Arial" w:hAnsi="Arial" w:cs="Arial"/>
                <w:sz w:val="18"/>
                <w:szCs w:val="18"/>
              </w:rPr>
            </w:pPr>
            <w:r w:rsidRPr="00C30764">
              <w:rPr>
                <w:rFonts w:ascii="Arial" w:hAnsi="Arial" w:cs="Arial"/>
                <w:sz w:val="18"/>
                <w:szCs w:val="18"/>
              </w:rPr>
              <w:t>A.4</w:t>
            </w:r>
          </w:p>
        </w:tc>
      </w:tr>
      <w:tr w:rsidR="00CE6EC4" w:rsidRPr="002D1C72" w14:paraId="44DCCCA6" w14:textId="77777777" w:rsidTr="00321379">
        <w:tc>
          <w:tcPr>
            <w:tcW w:w="2015" w:type="dxa"/>
            <w:shd w:val="clear" w:color="auto" w:fill="auto"/>
          </w:tcPr>
          <w:p w14:paraId="55CE6F7F"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Namf_Location</w:t>
            </w:r>
            <w:proofErr w:type="spellEnd"/>
          </w:p>
        </w:tc>
        <w:tc>
          <w:tcPr>
            <w:tcW w:w="807" w:type="dxa"/>
            <w:shd w:val="clear" w:color="auto" w:fill="auto"/>
          </w:tcPr>
          <w:p w14:paraId="6B98399E" w14:textId="77777777" w:rsidR="00CE6EC4" w:rsidRPr="00C30764" w:rsidRDefault="00CE6EC4" w:rsidP="00321379">
            <w:pPr>
              <w:rPr>
                <w:rFonts w:ascii="Arial" w:hAnsi="Arial" w:cs="Arial"/>
                <w:sz w:val="18"/>
                <w:szCs w:val="18"/>
              </w:rPr>
            </w:pPr>
            <w:r w:rsidRPr="00C30764">
              <w:rPr>
                <w:rFonts w:ascii="Arial" w:hAnsi="Arial" w:cs="Arial"/>
                <w:sz w:val="18"/>
                <w:szCs w:val="18"/>
              </w:rPr>
              <w:t>6.4</w:t>
            </w:r>
          </w:p>
        </w:tc>
        <w:tc>
          <w:tcPr>
            <w:tcW w:w="1630" w:type="dxa"/>
            <w:shd w:val="clear" w:color="auto" w:fill="auto"/>
          </w:tcPr>
          <w:p w14:paraId="49E76479" w14:textId="77777777" w:rsidR="00CE6EC4" w:rsidRPr="00C30764" w:rsidRDefault="00CE6EC4" w:rsidP="00321379">
            <w:pPr>
              <w:rPr>
                <w:rFonts w:ascii="Arial" w:hAnsi="Arial" w:cs="Arial"/>
                <w:sz w:val="18"/>
                <w:szCs w:val="18"/>
              </w:rPr>
            </w:pPr>
            <w:r w:rsidRPr="00C30764">
              <w:rPr>
                <w:rFonts w:ascii="Arial" w:hAnsi="Arial" w:cs="Arial"/>
                <w:sz w:val="18"/>
                <w:szCs w:val="18"/>
              </w:rPr>
              <w:t>AMF Location Service</w:t>
            </w:r>
          </w:p>
        </w:tc>
        <w:tc>
          <w:tcPr>
            <w:tcW w:w="3258" w:type="dxa"/>
            <w:shd w:val="clear" w:color="auto" w:fill="auto"/>
          </w:tcPr>
          <w:p w14:paraId="4D065C62"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TS29518_Namf_Location.yaml</w:t>
            </w:r>
          </w:p>
        </w:tc>
        <w:tc>
          <w:tcPr>
            <w:tcW w:w="1063" w:type="dxa"/>
            <w:shd w:val="clear" w:color="auto" w:fill="auto"/>
          </w:tcPr>
          <w:p w14:paraId="0813010F"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namf-loc</w:t>
            </w:r>
            <w:proofErr w:type="spellEnd"/>
          </w:p>
        </w:tc>
        <w:tc>
          <w:tcPr>
            <w:tcW w:w="856" w:type="dxa"/>
            <w:shd w:val="clear" w:color="auto" w:fill="auto"/>
          </w:tcPr>
          <w:p w14:paraId="5C1C4DAD" w14:textId="77777777" w:rsidR="00CE6EC4" w:rsidRPr="00C30764" w:rsidRDefault="00CE6EC4" w:rsidP="00321379">
            <w:pPr>
              <w:rPr>
                <w:rFonts w:ascii="Arial" w:hAnsi="Arial" w:cs="Arial"/>
                <w:sz w:val="18"/>
                <w:szCs w:val="18"/>
              </w:rPr>
            </w:pPr>
            <w:r w:rsidRPr="00C30764">
              <w:rPr>
                <w:rFonts w:ascii="Arial" w:hAnsi="Arial" w:cs="Arial"/>
                <w:sz w:val="18"/>
                <w:szCs w:val="18"/>
              </w:rPr>
              <w:t>A.5</w:t>
            </w:r>
          </w:p>
        </w:tc>
      </w:tr>
    </w:tbl>
    <w:p w14:paraId="65A3DE3C" w14:textId="77777777" w:rsidR="00CE6EC4" w:rsidRPr="003B2883" w:rsidRDefault="00CE6EC4" w:rsidP="00CE6EC4"/>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B798F" w14:textId="77777777" w:rsidR="003D6867" w:rsidRPr="003B2883" w:rsidRDefault="003D6867" w:rsidP="003D6867">
      <w:pPr>
        <w:pStyle w:val="Heading3"/>
      </w:pPr>
      <w:bookmarkStart w:id="12" w:name="_Toc25156226"/>
      <w:bookmarkStart w:id="13" w:name="_Toc34124526"/>
      <w:bookmarkStart w:id="14" w:name="_Toc43207640"/>
      <w:bookmarkStart w:id="15" w:name="_Toc49857120"/>
      <w:bookmarkStart w:id="16" w:name="_Toc56676954"/>
      <w:bookmarkStart w:id="17" w:name="_Toc56691477"/>
      <w:bookmarkStart w:id="18" w:name="_Toc56698741"/>
      <w:bookmarkStart w:id="19" w:name="_Toc58605070"/>
      <w:r w:rsidRPr="003B2883">
        <w:t>5.3.1</w:t>
      </w:r>
      <w:r w:rsidRPr="003B2883">
        <w:tab/>
        <w:t>Service Description</w:t>
      </w:r>
      <w:bookmarkEnd w:id="12"/>
      <w:bookmarkEnd w:id="13"/>
      <w:bookmarkEnd w:id="14"/>
      <w:bookmarkEnd w:id="15"/>
      <w:bookmarkEnd w:id="16"/>
      <w:bookmarkEnd w:id="17"/>
      <w:bookmarkEnd w:id="18"/>
      <w:bookmarkEnd w:id="19"/>
    </w:p>
    <w:p w14:paraId="42833EF6" w14:textId="097A56AB" w:rsidR="003D6867" w:rsidRPr="003B2883" w:rsidRDefault="003D6867" w:rsidP="003D686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ins w:id="20" w:author="Khare, Saurabh (Nokia - IN/Bangalore)" w:date="2021-03-29T13:53:00Z">
        <w:r>
          <w:rPr>
            <w:lang w:eastAsia="zh-CN"/>
          </w:rPr>
          <w:t xml:space="preserve">, </w:t>
        </w:r>
      </w:ins>
      <w:del w:id="21" w:author="Khare, Saurabh (Nokia - IN/Bangalore)" w:date="2021-03-29T13:53:00Z">
        <w:r w:rsidDel="003D6867">
          <w:rPr>
            <w:lang w:eastAsia="zh-CN"/>
          </w:rPr>
          <w:delText xml:space="preserve"> and</w:delText>
        </w:r>
      </w:del>
      <w:r>
        <w:rPr>
          <w:lang w:eastAsia="zh-CN"/>
        </w:rPr>
        <w:t xml:space="preserve"> NWDAF</w:t>
      </w:r>
      <w:ins w:id="22" w:author="Khare, Saurabh (Nokia - IN/Bangalore)" w:date="2021-03-29T13:53:00Z">
        <w:r>
          <w:rPr>
            <w:lang w:eastAsia="zh-CN"/>
          </w:rPr>
          <w:t xml:space="preserve"> and LMF</w:t>
        </w:r>
      </w:ins>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0133F4E" w14:textId="77777777" w:rsidR="003D6867" w:rsidRPr="003B2883" w:rsidRDefault="003D6867" w:rsidP="003D6867">
      <w:r w:rsidRPr="003B2883">
        <w:t xml:space="preserve">The following events are provided by </w:t>
      </w:r>
      <w:proofErr w:type="spellStart"/>
      <w:r w:rsidRPr="003B2883">
        <w:t>Namf_EventExposure</w:t>
      </w:r>
      <w:proofErr w:type="spellEnd"/>
      <w:r w:rsidRPr="003B2883">
        <w:t xml:space="preserve"> Service:</w:t>
      </w:r>
    </w:p>
    <w:p w14:paraId="3D70684E" w14:textId="77777777" w:rsidR="003D6867" w:rsidRPr="003B2883" w:rsidRDefault="003D6867" w:rsidP="003D6867">
      <w:pPr>
        <w:pStyle w:val="B1"/>
      </w:pPr>
      <w:r w:rsidRPr="003B2883">
        <w:t>Event: Location-Report</w:t>
      </w:r>
    </w:p>
    <w:p w14:paraId="1C5E516E" w14:textId="77777777" w:rsidR="003D6867" w:rsidRPr="003B2883" w:rsidRDefault="003D6867" w:rsidP="003D686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9669B50" w14:textId="77777777" w:rsidR="003D6867" w:rsidRPr="003B2883" w:rsidRDefault="003D6867" w:rsidP="003D6867">
      <w:pPr>
        <w:pStyle w:val="B2"/>
      </w:pPr>
      <w:r w:rsidRPr="003B2883">
        <w:tab/>
        <w:t>This event implements the "Location Reporting" event in table 4.15.3.1-1 of</w:t>
      </w:r>
      <w:r>
        <w:t xml:space="preserve"> 3GPP TS </w:t>
      </w:r>
      <w:r w:rsidRPr="003B2883">
        <w:t>23.502</w:t>
      </w:r>
      <w:r>
        <w:t> </w:t>
      </w:r>
      <w:r w:rsidRPr="003B2883">
        <w:t>[3].</w:t>
      </w:r>
    </w:p>
    <w:p w14:paraId="2061284D" w14:textId="77777777" w:rsidR="003D6867" w:rsidRPr="003B2883" w:rsidRDefault="003D6867" w:rsidP="003D6867">
      <w:pPr>
        <w:pStyle w:val="B2"/>
      </w:pPr>
      <w:r w:rsidRPr="003B2883">
        <w:tab/>
      </w:r>
      <w:r w:rsidRPr="003B2883">
        <w:rPr>
          <w:u w:val="single"/>
        </w:rPr>
        <w:t>UE Type</w:t>
      </w:r>
      <w:r w:rsidRPr="003B2883">
        <w:t>: One UE, Group of UEs</w:t>
      </w:r>
      <w:r>
        <w:t>, any UE</w:t>
      </w:r>
    </w:p>
    <w:p w14:paraId="4A53DC73" w14:textId="77777777" w:rsidR="003D6867" w:rsidRPr="003B2883" w:rsidRDefault="003D6867" w:rsidP="003D686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E3D16C0" w14:textId="77777777" w:rsidR="003D6867" w:rsidRPr="003B2883" w:rsidRDefault="003D6867" w:rsidP="003D686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589E7799" w14:textId="77777777" w:rsidR="003D6867" w:rsidRPr="003B2883" w:rsidRDefault="003D6867" w:rsidP="003D6867">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 source port number for non-3GPP access</w:t>
      </w:r>
      <w:r>
        <w:t>, TNAP ID, TWAP ID, Global Line Id</w:t>
      </w:r>
      <w:r w:rsidRPr="003B2883">
        <w:t>).</w:t>
      </w:r>
    </w:p>
    <w:p w14:paraId="525F1D18" w14:textId="77777777" w:rsidR="003D6867" w:rsidRDefault="003D6867" w:rsidP="003D686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5EC0CDE" w14:textId="77777777" w:rsidR="003D6867" w:rsidRPr="003B2883" w:rsidRDefault="003D6867" w:rsidP="003D686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BB670BF" w14:textId="77777777" w:rsidR="003D6867" w:rsidRPr="003B2883" w:rsidRDefault="003D6867" w:rsidP="003D6867">
      <w:pPr>
        <w:pStyle w:val="B1"/>
      </w:pPr>
      <w:r w:rsidRPr="003B2883">
        <w:t>Event: Presence-In-AOI-Report</w:t>
      </w:r>
    </w:p>
    <w:p w14:paraId="51102FE5" w14:textId="77777777" w:rsidR="003D6867" w:rsidRPr="003B2883" w:rsidRDefault="003D6867" w:rsidP="003D686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750A3C3B" w14:textId="77777777" w:rsidR="003D6867" w:rsidRPr="003B2883" w:rsidRDefault="003D6867" w:rsidP="003D6867">
      <w:pPr>
        <w:pStyle w:val="B2"/>
      </w:pPr>
      <w:r w:rsidRPr="003B2883">
        <w:tab/>
      </w:r>
      <w:r w:rsidRPr="003B2883">
        <w:rPr>
          <w:u w:val="single"/>
        </w:rPr>
        <w:t>UE Type:</w:t>
      </w:r>
      <w:r w:rsidRPr="003B2883">
        <w:t xml:space="preserve"> One UE, Group of UEs</w:t>
      </w:r>
      <w:r>
        <w:t>, any UE</w:t>
      </w:r>
    </w:p>
    <w:p w14:paraId="24B58DAF" w14:textId="77777777" w:rsidR="003D6867" w:rsidRPr="003B2883" w:rsidRDefault="003D6867" w:rsidP="003D6867">
      <w:pPr>
        <w:pStyle w:val="B2"/>
      </w:pPr>
      <w:r w:rsidRPr="003B2883">
        <w:tab/>
      </w:r>
      <w:r w:rsidRPr="003B2883">
        <w:rPr>
          <w:u w:val="single"/>
        </w:rPr>
        <w:t>Report Type:</w:t>
      </w:r>
      <w:r w:rsidRPr="003B2883">
        <w:t xml:space="preserve"> One-Time Report, Continuously Report</w:t>
      </w:r>
    </w:p>
    <w:p w14:paraId="64093BED" w14:textId="77777777" w:rsidR="003D6867" w:rsidRPr="003B2883" w:rsidRDefault="003D6867" w:rsidP="003D686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514CECA1" w14:textId="77777777" w:rsidR="003D6867" w:rsidRPr="003B2883" w:rsidRDefault="003D6867" w:rsidP="003D6867">
      <w:pPr>
        <w:pStyle w:val="B2"/>
      </w:pPr>
      <w:r w:rsidRPr="003B2883">
        <w:tab/>
      </w:r>
      <w:r w:rsidRPr="003B2883">
        <w:rPr>
          <w:u w:val="single"/>
        </w:rPr>
        <w:t>Notification:</w:t>
      </w:r>
      <w:r w:rsidRPr="003B2883">
        <w:t xml:space="preserve"> UE-ID</w:t>
      </w:r>
      <w:r>
        <w:t>(s)</w:t>
      </w:r>
      <w:r w:rsidRPr="003B2883">
        <w:t>, Area identifier, Presence Status (IN/OUT/UNKNOWN)</w:t>
      </w:r>
    </w:p>
    <w:p w14:paraId="0F1ECE28" w14:textId="77777777" w:rsidR="003D6867" w:rsidRPr="003B2883" w:rsidRDefault="003D6867" w:rsidP="003D6867">
      <w:pPr>
        <w:pStyle w:val="B1"/>
      </w:pPr>
      <w:r w:rsidRPr="003B2883">
        <w:t>Event: Time-Zone-Report</w:t>
      </w:r>
    </w:p>
    <w:p w14:paraId="2BD79D10" w14:textId="77777777" w:rsidR="003D6867" w:rsidRPr="003B2883" w:rsidRDefault="003D6867" w:rsidP="003D6867">
      <w:pPr>
        <w:pStyle w:val="B2"/>
      </w:pPr>
      <w:r w:rsidRPr="003B2883">
        <w:tab/>
        <w:t>A NF subscribes to this event to receive the current time zone of a UE or a group of UEs, and updated time zone of the UE or any UE in the group when AMF becomes aware of a time zone change of the UE.</w:t>
      </w:r>
    </w:p>
    <w:p w14:paraId="09B14210" w14:textId="77777777" w:rsidR="003D6867" w:rsidRPr="003B2883" w:rsidRDefault="003D6867" w:rsidP="003D6867">
      <w:pPr>
        <w:pStyle w:val="B2"/>
      </w:pPr>
      <w:r w:rsidRPr="003B2883">
        <w:tab/>
      </w:r>
      <w:r w:rsidRPr="003B2883">
        <w:rPr>
          <w:u w:val="single"/>
        </w:rPr>
        <w:t>UE Type</w:t>
      </w:r>
      <w:r w:rsidRPr="003B2883">
        <w:t>: One UE, Group of UEs</w:t>
      </w:r>
    </w:p>
    <w:p w14:paraId="70400BB8"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640E7C9D" w14:textId="77777777" w:rsidR="003D6867" w:rsidRPr="003B2883" w:rsidRDefault="003D6867" w:rsidP="003D6867">
      <w:pPr>
        <w:pStyle w:val="B2"/>
      </w:pPr>
      <w:r w:rsidRPr="003B2883">
        <w:lastRenderedPageBreak/>
        <w:tab/>
      </w:r>
      <w:r w:rsidRPr="003B2883">
        <w:rPr>
          <w:u w:val="single"/>
        </w:rPr>
        <w:t>Input:</w:t>
      </w:r>
      <w:r w:rsidRPr="003B2883">
        <w:t xml:space="preserve"> UE ID(s)</w:t>
      </w:r>
    </w:p>
    <w:p w14:paraId="1ACF8D19" w14:textId="77777777" w:rsidR="003D6867" w:rsidRPr="003B2883" w:rsidRDefault="003D6867" w:rsidP="003D6867">
      <w:pPr>
        <w:pStyle w:val="B2"/>
      </w:pPr>
      <w:r w:rsidRPr="003B2883">
        <w:tab/>
      </w:r>
      <w:r w:rsidRPr="003B2883">
        <w:rPr>
          <w:u w:val="single"/>
        </w:rPr>
        <w:t>Notification;</w:t>
      </w:r>
      <w:r w:rsidRPr="003B2883">
        <w:t xml:space="preserve"> UE-ID, most recent time-zone</w:t>
      </w:r>
    </w:p>
    <w:p w14:paraId="2764A770" w14:textId="77777777" w:rsidR="003D6867" w:rsidRPr="003B2883" w:rsidRDefault="003D6867" w:rsidP="003D6867">
      <w:pPr>
        <w:pStyle w:val="B1"/>
      </w:pPr>
      <w:r w:rsidRPr="003B2883">
        <w:t>Event: Access-Type-Report</w:t>
      </w:r>
    </w:p>
    <w:p w14:paraId="5B7845BC" w14:textId="77777777" w:rsidR="003D6867" w:rsidRPr="003B2883" w:rsidRDefault="003D6867" w:rsidP="003D686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018132A" w14:textId="77777777" w:rsidR="003D6867" w:rsidRPr="003B2883" w:rsidRDefault="003D6867" w:rsidP="003D6867">
      <w:pPr>
        <w:pStyle w:val="B2"/>
      </w:pPr>
      <w:r w:rsidRPr="003B2883">
        <w:tab/>
      </w:r>
      <w:r w:rsidRPr="003B2883">
        <w:rPr>
          <w:u w:val="single"/>
        </w:rPr>
        <w:t>UE Type</w:t>
      </w:r>
      <w:r w:rsidRPr="003B2883">
        <w:t>: One UE, Group of UEs</w:t>
      </w:r>
      <w:r>
        <w:t>, any UE</w:t>
      </w:r>
    </w:p>
    <w:p w14:paraId="26A4123E"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7F5CA225" w14:textId="77777777" w:rsidR="003D6867" w:rsidRPr="003B2883" w:rsidRDefault="003D6867" w:rsidP="003D686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FC56C8A" w14:textId="77777777" w:rsidR="003D6867" w:rsidRPr="003B2883" w:rsidRDefault="003D6867" w:rsidP="003D6867">
      <w:pPr>
        <w:pStyle w:val="B2"/>
      </w:pPr>
      <w:r w:rsidRPr="003B2883">
        <w:tab/>
      </w:r>
      <w:r w:rsidRPr="003B2883">
        <w:rPr>
          <w:u w:val="single"/>
        </w:rPr>
        <w:t>Notification;</w:t>
      </w:r>
      <w:r w:rsidRPr="003B2883">
        <w:t xml:space="preserve"> UE ID, most recent access-types (3GPP, Non-3GPP)</w:t>
      </w:r>
    </w:p>
    <w:p w14:paraId="73E1B0CA" w14:textId="77777777" w:rsidR="003D6867" w:rsidRPr="003B2883" w:rsidRDefault="003D6867" w:rsidP="003D6867">
      <w:pPr>
        <w:pStyle w:val="B1"/>
      </w:pPr>
      <w:r w:rsidRPr="003B2883">
        <w:t>Event: Registration-State-Report</w:t>
      </w:r>
    </w:p>
    <w:p w14:paraId="34481A3D" w14:textId="77777777" w:rsidR="003D6867" w:rsidRPr="003B2883" w:rsidRDefault="003D6867" w:rsidP="003D686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D235C84" w14:textId="77777777" w:rsidR="003D6867" w:rsidRPr="003B2883" w:rsidRDefault="003D6867" w:rsidP="003D6867">
      <w:pPr>
        <w:pStyle w:val="B2"/>
      </w:pPr>
      <w:r w:rsidRPr="003B2883">
        <w:tab/>
      </w:r>
      <w:r w:rsidRPr="003B2883">
        <w:rPr>
          <w:u w:val="single"/>
        </w:rPr>
        <w:t>UE Type</w:t>
      </w:r>
      <w:r w:rsidRPr="003B2883">
        <w:t>: One UE, Group of UEs</w:t>
      </w:r>
      <w:r>
        <w:t>, any UE</w:t>
      </w:r>
    </w:p>
    <w:p w14:paraId="60A1234B"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20D3F14E" w14:textId="77777777" w:rsidR="003D6867" w:rsidRPr="003B2883" w:rsidRDefault="003D6867" w:rsidP="003D686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DDCF6E1" w14:textId="77777777" w:rsidR="003D6867" w:rsidRPr="003B2883" w:rsidRDefault="003D6867" w:rsidP="003D6867">
      <w:pPr>
        <w:pStyle w:val="B2"/>
      </w:pPr>
      <w:r w:rsidRPr="003B2883">
        <w:tab/>
      </w:r>
      <w:r w:rsidRPr="003B2883">
        <w:rPr>
          <w:u w:val="single"/>
        </w:rPr>
        <w:t>Notification;</w:t>
      </w:r>
      <w:r w:rsidRPr="003B2883">
        <w:t xml:space="preserve"> UE ID, most recent registration state (REGISTERED/DEREGISTERED) with access type</w:t>
      </w:r>
    </w:p>
    <w:p w14:paraId="20F802C3" w14:textId="77777777" w:rsidR="003D6867" w:rsidRPr="003B2883" w:rsidRDefault="003D6867" w:rsidP="003D6867">
      <w:pPr>
        <w:pStyle w:val="B1"/>
      </w:pPr>
      <w:r w:rsidRPr="003B2883">
        <w:t>Event: Connectivity-State-Report</w:t>
      </w:r>
    </w:p>
    <w:p w14:paraId="658EB167" w14:textId="77777777" w:rsidR="003D6867" w:rsidRPr="003B2883" w:rsidRDefault="003D6867" w:rsidP="003D686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E38AFF5" w14:textId="77777777" w:rsidR="003D6867" w:rsidRPr="003B2883" w:rsidRDefault="003D6867" w:rsidP="003D6867">
      <w:pPr>
        <w:pStyle w:val="B2"/>
      </w:pPr>
      <w:r w:rsidRPr="003B2883">
        <w:tab/>
      </w:r>
      <w:r w:rsidRPr="003B2883">
        <w:rPr>
          <w:u w:val="single"/>
        </w:rPr>
        <w:t>UE Type</w:t>
      </w:r>
      <w:r w:rsidRPr="003B2883">
        <w:t>: One UE, Group of UEs</w:t>
      </w:r>
    </w:p>
    <w:p w14:paraId="4FC3274A"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0CC72132" w14:textId="77777777" w:rsidR="003D6867" w:rsidRPr="003B2883" w:rsidRDefault="003D6867" w:rsidP="003D6867">
      <w:pPr>
        <w:pStyle w:val="B2"/>
      </w:pPr>
      <w:r w:rsidRPr="003B2883">
        <w:tab/>
      </w:r>
      <w:r w:rsidRPr="003B2883">
        <w:rPr>
          <w:u w:val="single"/>
        </w:rPr>
        <w:t>Input:</w:t>
      </w:r>
      <w:r w:rsidRPr="003B2883">
        <w:t xml:space="preserve"> UE ID(s)</w:t>
      </w:r>
    </w:p>
    <w:p w14:paraId="4E513070" w14:textId="77777777" w:rsidR="003D6867" w:rsidRPr="003B2883" w:rsidRDefault="003D6867" w:rsidP="003D6867">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BBC1826" w14:textId="77777777" w:rsidR="003D6867" w:rsidRPr="003B2883" w:rsidRDefault="003D6867" w:rsidP="003D6867">
      <w:pPr>
        <w:pStyle w:val="B1"/>
      </w:pPr>
      <w:r w:rsidRPr="003B2883">
        <w:t>Event: Reachability-Report</w:t>
      </w:r>
    </w:p>
    <w:p w14:paraId="19F72D05" w14:textId="77777777" w:rsidR="003D6867" w:rsidRDefault="003D6867" w:rsidP="003D686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A86C9AC" w14:textId="77777777" w:rsidR="003D6867" w:rsidRDefault="003D6867" w:rsidP="003D686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FF38F71" w14:textId="77777777" w:rsidR="003D6867" w:rsidRDefault="003D6867" w:rsidP="003D6867">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proofErr w:type="gramStart"/>
      <w:r>
        <w:t>);</w:t>
      </w:r>
      <w:proofErr w:type="gramEnd"/>
    </w:p>
    <w:p w14:paraId="1DD2D897" w14:textId="77777777" w:rsidR="003D6867" w:rsidRDefault="003D6867" w:rsidP="003D686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CCBD9F8" w14:textId="77777777" w:rsidR="003D6867" w:rsidRDefault="003D6867" w:rsidP="003D6867">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xml:space="preserve">, the UE enters power saving state (see </w:t>
      </w:r>
      <w:r>
        <w:lastRenderedPageBreak/>
        <w:t>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375D303" w14:textId="77777777" w:rsidR="003D6867" w:rsidRPr="003B2883" w:rsidRDefault="003D6867" w:rsidP="003D686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A2D04B7" w14:textId="77777777" w:rsidR="003D6867" w:rsidRPr="003B2883" w:rsidRDefault="003D6867" w:rsidP="003D6867">
      <w:pPr>
        <w:pStyle w:val="B2"/>
      </w:pPr>
      <w:r w:rsidRPr="003B2883">
        <w:tab/>
      </w:r>
      <w:r w:rsidRPr="003B2883">
        <w:rPr>
          <w:u w:val="single"/>
        </w:rPr>
        <w:t>UE Type</w:t>
      </w:r>
      <w:r w:rsidRPr="003B2883">
        <w:t>: One UE, Group of UEs</w:t>
      </w:r>
    </w:p>
    <w:p w14:paraId="7C1AA63C"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2568501F" w14:textId="77777777" w:rsidR="003D6867" w:rsidRPr="003B2883" w:rsidRDefault="003D6867" w:rsidP="003D6867">
      <w:pPr>
        <w:pStyle w:val="B2"/>
      </w:pPr>
      <w:r w:rsidRPr="003B2883">
        <w:tab/>
      </w:r>
      <w:r w:rsidRPr="003B2883">
        <w:rPr>
          <w:u w:val="single"/>
        </w:rPr>
        <w:t>Input:</w:t>
      </w:r>
      <w:r w:rsidRPr="003B2883">
        <w:t xml:space="preserve"> UE ID(s)</w:t>
      </w:r>
      <w:r>
        <w:t>, (optional) Reachability Filter</w:t>
      </w:r>
    </w:p>
    <w:p w14:paraId="2DD686B6" w14:textId="77777777" w:rsidR="003D6867" w:rsidRPr="003B2883" w:rsidRDefault="003D6867" w:rsidP="003D6867">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19FAB89B" w14:textId="77777777" w:rsidR="003D6867" w:rsidRPr="003B2883" w:rsidRDefault="003D6867" w:rsidP="003D6867">
      <w:pPr>
        <w:pStyle w:val="B1"/>
      </w:pPr>
      <w:r w:rsidRPr="003B2883">
        <w:t>Event: Communication-Failure-Report</w:t>
      </w:r>
    </w:p>
    <w:p w14:paraId="4288C689" w14:textId="77777777" w:rsidR="003D6867" w:rsidRPr="003B2883" w:rsidRDefault="003D6867" w:rsidP="003D6867">
      <w:pPr>
        <w:pStyle w:val="B2"/>
      </w:pPr>
      <w:r w:rsidRPr="003B2883">
        <w:tab/>
        <w:t>A NF subscribes to this event to receive the Communication failure report of a UE or group of UEs or any UE, when the AMF becomes aware of a RAN or NAS failure event.</w:t>
      </w:r>
    </w:p>
    <w:p w14:paraId="14354067" w14:textId="77777777" w:rsidR="003D6867" w:rsidRPr="003B2883" w:rsidRDefault="003D6867" w:rsidP="003D686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59F45F98" w14:textId="77777777" w:rsidR="003D6867" w:rsidRPr="003B2883" w:rsidRDefault="003D6867" w:rsidP="003D6867">
      <w:pPr>
        <w:pStyle w:val="B2"/>
      </w:pPr>
      <w:r w:rsidRPr="003B2883">
        <w:tab/>
      </w:r>
      <w:r w:rsidRPr="003B2883">
        <w:rPr>
          <w:u w:val="single"/>
        </w:rPr>
        <w:t>UE Type</w:t>
      </w:r>
      <w:r w:rsidRPr="003B2883">
        <w:t>: One UE, Group of UEs, any UE</w:t>
      </w:r>
    </w:p>
    <w:p w14:paraId="0F04428F"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317A107D" w14:textId="77777777" w:rsidR="003D6867" w:rsidRPr="003B2883" w:rsidRDefault="003D6867" w:rsidP="003D686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2D74927" w14:textId="77777777" w:rsidR="003D6867" w:rsidRPr="003B2883" w:rsidRDefault="003D6867" w:rsidP="003D6867">
      <w:pPr>
        <w:pStyle w:val="B2"/>
      </w:pPr>
      <w:r w:rsidRPr="003B2883">
        <w:tab/>
      </w:r>
      <w:r w:rsidRPr="003B2883">
        <w:rPr>
          <w:u w:val="single"/>
        </w:rPr>
        <w:t>Notification;</w:t>
      </w:r>
      <w:r w:rsidRPr="003B2883">
        <w:t xml:space="preserve"> UE ID, RAN/NAS release code.</w:t>
      </w:r>
    </w:p>
    <w:p w14:paraId="081E2A6C" w14:textId="77777777" w:rsidR="003D6867" w:rsidRPr="003B2883" w:rsidRDefault="003D6867" w:rsidP="003D6867">
      <w:pPr>
        <w:pStyle w:val="B1"/>
      </w:pPr>
      <w:r w:rsidRPr="003B2883">
        <w:t>Event: UEs-In-Area-Report</w:t>
      </w:r>
    </w:p>
    <w:p w14:paraId="084E2F21" w14:textId="77777777" w:rsidR="003D6867" w:rsidRPr="003B2883" w:rsidRDefault="003D6867" w:rsidP="003D686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3A72B9D0" w14:textId="77777777" w:rsidR="003D6867" w:rsidRPr="003B2883" w:rsidRDefault="003D6867" w:rsidP="003D686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E4F3C93" w14:textId="77777777" w:rsidR="003D6867" w:rsidRPr="003B2883" w:rsidRDefault="003D6867" w:rsidP="003D6867">
      <w:pPr>
        <w:pStyle w:val="B2"/>
      </w:pPr>
      <w:r w:rsidRPr="003B2883">
        <w:tab/>
      </w:r>
      <w:r w:rsidRPr="003B2883">
        <w:rPr>
          <w:u w:val="single"/>
        </w:rPr>
        <w:t>UE Type</w:t>
      </w:r>
      <w:r w:rsidRPr="003B2883">
        <w:t>: any UE</w:t>
      </w:r>
    </w:p>
    <w:p w14:paraId="20D3AF57" w14:textId="77777777" w:rsidR="003D6867" w:rsidRPr="003B2883" w:rsidRDefault="003D6867" w:rsidP="003D686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73FA7192" w14:textId="77777777" w:rsidR="003D6867" w:rsidRPr="003B2883" w:rsidRDefault="003D6867" w:rsidP="003D6867">
      <w:pPr>
        <w:pStyle w:val="B2"/>
      </w:pPr>
      <w:r w:rsidRPr="003B2883">
        <w:tab/>
      </w:r>
      <w:r w:rsidRPr="003B2883">
        <w:rPr>
          <w:u w:val="single"/>
        </w:rPr>
        <w:t>Notification</w:t>
      </w:r>
      <w:r w:rsidRPr="003B2883">
        <w:t>: Number of UEs in the area</w:t>
      </w:r>
    </w:p>
    <w:p w14:paraId="69E3ED7D" w14:textId="77777777" w:rsidR="003D6867" w:rsidRPr="003B2883" w:rsidRDefault="003D6867" w:rsidP="003D6867">
      <w:pPr>
        <w:pStyle w:val="NO"/>
      </w:pPr>
      <w:r w:rsidRPr="003B2883">
        <w:t xml:space="preserve">NOTE </w:t>
      </w:r>
      <w:r>
        <w:t>4</w:t>
      </w:r>
      <w:r w:rsidRPr="003B2883">
        <w:t>:</w:t>
      </w:r>
      <w:r w:rsidRPr="003B2883">
        <w:tab/>
        <w:t>For an Immediate Report, UE Last Known Location is used to count the UEs within the area.</w:t>
      </w:r>
    </w:p>
    <w:p w14:paraId="681AD390" w14:textId="77777777" w:rsidR="003D6867" w:rsidRPr="003B2883" w:rsidRDefault="003D6867" w:rsidP="003D6867">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8331E84" w14:textId="77777777" w:rsidR="003D6867" w:rsidRPr="003B2883" w:rsidRDefault="003D6867" w:rsidP="003D6867">
      <w:pPr>
        <w:pStyle w:val="B1"/>
      </w:pPr>
      <w:r w:rsidRPr="003B2883">
        <w:t>Event: Loss-of-Connectivity</w:t>
      </w:r>
    </w:p>
    <w:p w14:paraId="0C269AAD" w14:textId="77777777" w:rsidR="003D6867" w:rsidRPr="003B2883" w:rsidRDefault="003D6867" w:rsidP="003D686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4008A7D4" w14:textId="77777777" w:rsidR="003D6867" w:rsidRPr="003B2883" w:rsidRDefault="003D6867" w:rsidP="003D6867">
      <w:pPr>
        <w:pStyle w:val="B2"/>
      </w:pPr>
      <w:r w:rsidRPr="003B2883">
        <w:tab/>
        <w:t>This event implements the "Loss of Connectivity" event in table 4.15.3.1-1 of</w:t>
      </w:r>
      <w:r>
        <w:t xml:space="preserve"> 3GPP TS </w:t>
      </w:r>
      <w:r w:rsidRPr="003B2883">
        <w:t>23.502</w:t>
      </w:r>
      <w:r>
        <w:t> </w:t>
      </w:r>
      <w:r w:rsidRPr="003B2883">
        <w:t>[3].</w:t>
      </w:r>
    </w:p>
    <w:p w14:paraId="271B46B6" w14:textId="77777777" w:rsidR="003D6867" w:rsidRPr="003B2883" w:rsidRDefault="003D6867" w:rsidP="003D6867">
      <w:pPr>
        <w:pStyle w:val="B2"/>
      </w:pPr>
      <w:r w:rsidRPr="003B2883">
        <w:tab/>
      </w:r>
      <w:r w:rsidRPr="003B2883">
        <w:rPr>
          <w:u w:val="single"/>
        </w:rPr>
        <w:t>UE Type</w:t>
      </w:r>
      <w:r w:rsidRPr="003B2883">
        <w:t>: One UE, Group of UEs.</w:t>
      </w:r>
    </w:p>
    <w:p w14:paraId="5C746DA9" w14:textId="77777777" w:rsidR="003D6867" w:rsidRPr="003B2883" w:rsidRDefault="003D6867" w:rsidP="003D6867">
      <w:pPr>
        <w:pStyle w:val="B2"/>
      </w:pPr>
      <w:r w:rsidRPr="003B2883">
        <w:lastRenderedPageBreak/>
        <w:tab/>
      </w:r>
      <w:r w:rsidRPr="003B2883">
        <w:rPr>
          <w:u w:val="single"/>
        </w:rPr>
        <w:t>Report Type:</w:t>
      </w:r>
      <w:r w:rsidRPr="003B2883">
        <w:t xml:space="preserve"> One-Time Report, Continuous Report</w:t>
      </w:r>
    </w:p>
    <w:p w14:paraId="799FD969" w14:textId="77777777" w:rsidR="003D6867" w:rsidRPr="003B2883" w:rsidRDefault="003D6867" w:rsidP="003D6867">
      <w:pPr>
        <w:pStyle w:val="B2"/>
      </w:pPr>
      <w:r w:rsidRPr="003B2883">
        <w:tab/>
      </w:r>
      <w:r w:rsidRPr="003B2883">
        <w:rPr>
          <w:u w:val="single"/>
        </w:rPr>
        <w:t>Input:</w:t>
      </w:r>
      <w:r w:rsidRPr="003B2883">
        <w:t xml:space="preserve"> UE ID(s)</w:t>
      </w:r>
    </w:p>
    <w:p w14:paraId="04649C5E" w14:textId="77777777" w:rsidR="003D6867" w:rsidRPr="003B2883" w:rsidRDefault="003D6867" w:rsidP="003D6867">
      <w:pPr>
        <w:pStyle w:val="B2"/>
      </w:pPr>
      <w:r w:rsidRPr="003B2883">
        <w:tab/>
        <w:t>Notification; UE ID.</w:t>
      </w:r>
    </w:p>
    <w:p w14:paraId="22CF6225" w14:textId="77777777" w:rsidR="003D6867" w:rsidRPr="003B2883" w:rsidRDefault="003D6867" w:rsidP="003D6867">
      <w:pPr>
        <w:pStyle w:val="B1"/>
      </w:pPr>
      <w:r w:rsidRPr="003B2883">
        <w:t xml:space="preserve">Event: </w:t>
      </w:r>
      <w:r>
        <w:t>5GS-User-State</w:t>
      </w:r>
      <w:r w:rsidRPr="003B2883">
        <w:t>-Report</w:t>
      </w:r>
    </w:p>
    <w:p w14:paraId="08F4EE6D" w14:textId="77777777" w:rsidR="003D6867" w:rsidRPr="003B2883" w:rsidRDefault="003D6867" w:rsidP="003D6867">
      <w:pPr>
        <w:pStyle w:val="B2"/>
      </w:pPr>
      <w:r w:rsidRPr="003B2883">
        <w:tab/>
        <w:t xml:space="preserve">A NF subscribes to this event to receive the </w:t>
      </w:r>
      <w:r>
        <w:t xml:space="preserve">5GS User State </w:t>
      </w:r>
      <w:r w:rsidRPr="003B2883">
        <w:t>of a UE.</w:t>
      </w:r>
    </w:p>
    <w:p w14:paraId="376B7BED" w14:textId="77777777" w:rsidR="003D6867" w:rsidRPr="003B2883" w:rsidRDefault="003D6867" w:rsidP="003D6867">
      <w:pPr>
        <w:pStyle w:val="B2"/>
      </w:pPr>
      <w:r w:rsidRPr="003B2883">
        <w:tab/>
      </w:r>
      <w:r w:rsidRPr="003B2883">
        <w:rPr>
          <w:u w:val="single"/>
        </w:rPr>
        <w:t>UE Type</w:t>
      </w:r>
      <w:r w:rsidRPr="003B2883">
        <w:t>: One UE</w:t>
      </w:r>
    </w:p>
    <w:p w14:paraId="317E1302" w14:textId="77777777" w:rsidR="003D6867" w:rsidRPr="003B2883" w:rsidRDefault="003D6867" w:rsidP="003D6867">
      <w:pPr>
        <w:pStyle w:val="B2"/>
      </w:pPr>
      <w:r w:rsidRPr="003B2883">
        <w:tab/>
      </w:r>
      <w:r w:rsidRPr="003B2883">
        <w:rPr>
          <w:u w:val="single"/>
        </w:rPr>
        <w:t>Report Type:</w:t>
      </w:r>
      <w:r w:rsidRPr="003B2883">
        <w:t xml:space="preserve"> One-Time Report</w:t>
      </w:r>
    </w:p>
    <w:p w14:paraId="4CABFA62" w14:textId="77777777" w:rsidR="003D6867" w:rsidRPr="003B2883" w:rsidRDefault="003D6867" w:rsidP="003D6867">
      <w:pPr>
        <w:pStyle w:val="B2"/>
      </w:pPr>
      <w:r w:rsidRPr="003B2883">
        <w:tab/>
      </w:r>
      <w:r w:rsidRPr="003B2883">
        <w:rPr>
          <w:u w:val="single"/>
        </w:rPr>
        <w:t>Input:</w:t>
      </w:r>
      <w:r w:rsidRPr="003B2883">
        <w:t xml:space="preserve"> UE ID</w:t>
      </w:r>
      <w:r>
        <w:t>(s)</w:t>
      </w:r>
    </w:p>
    <w:p w14:paraId="7CB16674" w14:textId="77777777" w:rsidR="003D6867" w:rsidRDefault="003D6867" w:rsidP="003D6867">
      <w:pPr>
        <w:pStyle w:val="B2"/>
      </w:pPr>
      <w:r w:rsidRPr="003B2883">
        <w:tab/>
      </w:r>
      <w:r w:rsidRPr="003B2883">
        <w:rPr>
          <w:u w:val="single"/>
        </w:rPr>
        <w:t>Notification;</w:t>
      </w:r>
      <w:r w:rsidRPr="003B2883">
        <w:t xml:space="preserve"> UE ID, </w:t>
      </w:r>
      <w:r>
        <w:t>5GS User State</w:t>
      </w:r>
    </w:p>
    <w:p w14:paraId="3CB45CB6" w14:textId="77777777" w:rsidR="003D6867" w:rsidRPr="003B2883" w:rsidRDefault="003D6867" w:rsidP="003D6867">
      <w:pPr>
        <w:pStyle w:val="B1"/>
      </w:pPr>
      <w:r w:rsidRPr="003B2883">
        <w:t xml:space="preserve">Event: </w:t>
      </w:r>
      <w:r>
        <w:rPr>
          <w:rFonts w:eastAsia="DengXian"/>
        </w:rPr>
        <w:t>Availability-after-DDN-failure</w:t>
      </w:r>
    </w:p>
    <w:p w14:paraId="6E559399" w14:textId="77777777" w:rsidR="003D6867" w:rsidRPr="003B2883" w:rsidRDefault="003D6867" w:rsidP="003D686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40C3A7C" w14:textId="77777777" w:rsidR="003D6867" w:rsidRPr="003B2883" w:rsidRDefault="003D6867" w:rsidP="003D6867">
      <w:pPr>
        <w:pStyle w:val="B2"/>
      </w:pPr>
      <w:r w:rsidRPr="003B2883">
        <w:tab/>
      </w:r>
      <w:r w:rsidRPr="003B2883">
        <w:rPr>
          <w:u w:val="single"/>
        </w:rPr>
        <w:t>UE Type</w:t>
      </w:r>
      <w:r w:rsidRPr="003B2883">
        <w:t>: One UE, Group of UEs</w:t>
      </w:r>
    </w:p>
    <w:p w14:paraId="442C8216" w14:textId="77777777" w:rsidR="003D6867" w:rsidRPr="003B2883" w:rsidRDefault="003D6867" w:rsidP="003D6867">
      <w:pPr>
        <w:pStyle w:val="B2"/>
      </w:pPr>
      <w:r w:rsidRPr="003B2883">
        <w:tab/>
      </w:r>
      <w:r w:rsidRPr="003B2883">
        <w:rPr>
          <w:u w:val="single"/>
        </w:rPr>
        <w:t>Report Type:</w:t>
      </w:r>
      <w:r w:rsidRPr="003B2883">
        <w:t xml:space="preserve"> One-Time Report</w:t>
      </w:r>
      <w:r>
        <w:t xml:space="preserve">, </w:t>
      </w:r>
      <w:r w:rsidRPr="003B2883">
        <w:t>Continuous Report</w:t>
      </w:r>
    </w:p>
    <w:p w14:paraId="7A875410" w14:textId="77777777" w:rsidR="003D6867" w:rsidRPr="003B2883" w:rsidRDefault="003D6867" w:rsidP="003D6867">
      <w:pPr>
        <w:pStyle w:val="B2"/>
      </w:pPr>
      <w:r w:rsidRPr="003B2883">
        <w:tab/>
      </w:r>
      <w:r w:rsidRPr="003B2883">
        <w:rPr>
          <w:u w:val="single"/>
        </w:rPr>
        <w:t>Input:</w:t>
      </w:r>
      <w:r w:rsidRPr="003B2883">
        <w:t xml:space="preserve"> UE ID</w:t>
      </w:r>
      <w:r>
        <w:t>(s)</w:t>
      </w:r>
    </w:p>
    <w:p w14:paraId="34B0F45B" w14:textId="77777777" w:rsidR="003D6867" w:rsidRDefault="003D6867" w:rsidP="003D6867">
      <w:pPr>
        <w:pStyle w:val="B2"/>
      </w:pPr>
      <w:r w:rsidRPr="003B2883">
        <w:tab/>
      </w:r>
      <w:r w:rsidRPr="003B2883">
        <w:rPr>
          <w:u w:val="single"/>
        </w:rPr>
        <w:t>Notification</w:t>
      </w:r>
      <w:r>
        <w:rPr>
          <w:u w:val="single"/>
        </w:rPr>
        <w:t>:</w:t>
      </w:r>
      <w:r w:rsidRPr="003B2883">
        <w:t xml:space="preserve"> UE ID</w:t>
      </w:r>
      <w:r>
        <w:t>(s)</w:t>
      </w:r>
    </w:p>
    <w:p w14:paraId="039B1B5B" w14:textId="77777777" w:rsidR="003D6867" w:rsidRDefault="003D6867" w:rsidP="003D686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07532CB" w14:textId="77777777" w:rsidR="003D6867" w:rsidRPr="003B2883" w:rsidRDefault="003D6867" w:rsidP="003D686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B2A938D" w14:textId="77777777" w:rsidR="003D6867" w:rsidRPr="003B2883" w:rsidRDefault="003D6867" w:rsidP="003D6867">
      <w:pPr>
        <w:pStyle w:val="B2"/>
      </w:pPr>
      <w:r w:rsidRPr="003B2883">
        <w:tab/>
      </w:r>
      <w:r w:rsidRPr="003B2883">
        <w:rPr>
          <w:u w:val="single"/>
        </w:rPr>
        <w:t>UE Type</w:t>
      </w:r>
      <w:r w:rsidRPr="003B2883">
        <w:t>: One UE</w:t>
      </w:r>
      <w:r>
        <w:t>, Group of UEs</w:t>
      </w:r>
      <w:r w:rsidRPr="003B2883">
        <w:t xml:space="preserve">, </w:t>
      </w:r>
      <w:r>
        <w:t>any UE</w:t>
      </w:r>
    </w:p>
    <w:p w14:paraId="0B6B612B"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317B530A" w14:textId="77777777" w:rsidR="003D6867" w:rsidRPr="003B2883" w:rsidRDefault="003D6867" w:rsidP="003D686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2D64BF" w14:textId="77777777" w:rsidR="003D6867" w:rsidRDefault="003D6867" w:rsidP="003D6867">
      <w:pPr>
        <w:pStyle w:val="B2"/>
      </w:pPr>
      <w:r w:rsidRPr="003B2883">
        <w:tab/>
      </w:r>
      <w:r w:rsidRPr="00D85A60">
        <w:rPr>
          <w:u w:val="single"/>
        </w:rPr>
        <w:t>Notification</w:t>
      </w:r>
      <w:r>
        <w:t>:</w:t>
      </w:r>
      <w:r w:rsidRPr="003B2883">
        <w:t xml:space="preserve"> UE ID</w:t>
      </w:r>
      <w:r>
        <w:t>(s)</w:t>
      </w:r>
      <w:r w:rsidRPr="003B2883">
        <w:t xml:space="preserve">, </w:t>
      </w:r>
      <w:r>
        <w:t>TAC(s)</w:t>
      </w:r>
    </w:p>
    <w:p w14:paraId="5F7EE37A" w14:textId="77777777" w:rsidR="003D6867" w:rsidRDefault="003D6867" w:rsidP="003D6867">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21E9B556" w14:textId="77777777" w:rsidR="003D6867" w:rsidRPr="003B2883" w:rsidRDefault="003D6867" w:rsidP="003D686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DDE5AF1" w14:textId="77777777" w:rsidR="003D6867" w:rsidRPr="003B2883" w:rsidRDefault="003D6867" w:rsidP="003D6867">
      <w:pPr>
        <w:pStyle w:val="B2"/>
      </w:pPr>
      <w:r w:rsidRPr="003B2883">
        <w:tab/>
      </w:r>
      <w:r w:rsidRPr="003B2883">
        <w:rPr>
          <w:u w:val="single"/>
        </w:rPr>
        <w:t>UE Type</w:t>
      </w:r>
      <w:r w:rsidRPr="003B2883">
        <w:t>: One UE</w:t>
      </w:r>
      <w:r>
        <w:t>, Group of UEs, any UE</w:t>
      </w:r>
    </w:p>
    <w:p w14:paraId="765399F4" w14:textId="77777777" w:rsidR="003D6867" w:rsidRDefault="003D6867" w:rsidP="003D6867">
      <w:pPr>
        <w:pStyle w:val="B2"/>
      </w:pPr>
      <w:r w:rsidRPr="003B2883">
        <w:tab/>
      </w:r>
      <w:r w:rsidRPr="003B2883">
        <w:rPr>
          <w:u w:val="single"/>
        </w:rPr>
        <w:t>Report Type:</w:t>
      </w:r>
      <w:r w:rsidRPr="003B2883">
        <w:t xml:space="preserve"> One-Time Report, Continuous Report</w:t>
      </w:r>
    </w:p>
    <w:p w14:paraId="00460DA5" w14:textId="77777777" w:rsidR="003D6867" w:rsidRPr="003B2883" w:rsidRDefault="003D6867" w:rsidP="003D686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A862AEA" w14:textId="77777777" w:rsidR="003D6867" w:rsidRDefault="003D6867" w:rsidP="003D686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E02B7D9" w14:textId="69486A50" w:rsidR="005B35F1" w:rsidRPr="006B5418" w:rsidRDefault="005B35F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00031" w14:textId="77777777" w:rsidR="004E390B" w:rsidRDefault="004E390B">
      <w:r>
        <w:separator/>
      </w:r>
    </w:p>
  </w:endnote>
  <w:endnote w:type="continuationSeparator" w:id="0">
    <w:p w14:paraId="2B677486" w14:textId="77777777" w:rsidR="004E390B" w:rsidRDefault="004E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50B8B" w:rsidRDefault="0025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50B8B" w:rsidRDefault="00250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50B8B" w:rsidRDefault="0025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7526F" w14:textId="77777777" w:rsidR="004E390B" w:rsidRDefault="004E390B">
      <w:r>
        <w:separator/>
      </w:r>
    </w:p>
  </w:footnote>
  <w:footnote w:type="continuationSeparator" w:id="0">
    <w:p w14:paraId="1AEB647B" w14:textId="77777777" w:rsidR="004E390B" w:rsidRDefault="004E3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50B8B" w:rsidRDefault="0025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qoFANEO4y0tAAAA"/>
  </w:docVars>
  <w:rsids>
    <w:rsidRoot w:val="00022E4A"/>
    <w:rsid w:val="000175DD"/>
    <w:rsid w:val="0002253F"/>
    <w:rsid w:val="00022E4A"/>
    <w:rsid w:val="000240F8"/>
    <w:rsid w:val="000628F9"/>
    <w:rsid w:val="0006521D"/>
    <w:rsid w:val="000805D8"/>
    <w:rsid w:val="0008494F"/>
    <w:rsid w:val="000A6394"/>
    <w:rsid w:val="000B79C2"/>
    <w:rsid w:val="000B7FED"/>
    <w:rsid w:val="000C0150"/>
    <w:rsid w:val="000C038A"/>
    <w:rsid w:val="000C6598"/>
    <w:rsid w:val="000D1090"/>
    <w:rsid w:val="000D44B3"/>
    <w:rsid w:val="000E77DA"/>
    <w:rsid w:val="000E7D5A"/>
    <w:rsid w:val="000F5B43"/>
    <w:rsid w:val="00121E2E"/>
    <w:rsid w:val="001327F5"/>
    <w:rsid w:val="00145D43"/>
    <w:rsid w:val="00192C46"/>
    <w:rsid w:val="001A08B3"/>
    <w:rsid w:val="001A7B60"/>
    <w:rsid w:val="001B52F0"/>
    <w:rsid w:val="001B7A65"/>
    <w:rsid w:val="001E41F3"/>
    <w:rsid w:val="00202B36"/>
    <w:rsid w:val="002265FB"/>
    <w:rsid w:val="00236515"/>
    <w:rsid w:val="002472C4"/>
    <w:rsid w:val="00250B8B"/>
    <w:rsid w:val="00253E20"/>
    <w:rsid w:val="0026004D"/>
    <w:rsid w:val="002640DD"/>
    <w:rsid w:val="00275D12"/>
    <w:rsid w:val="00284FEB"/>
    <w:rsid w:val="002860C4"/>
    <w:rsid w:val="00291D19"/>
    <w:rsid w:val="002B5741"/>
    <w:rsid w:val="002E472E"/>
    <w:rsid w:val="002E64DC"/>
    <w:rsid w:val="00305409"/>
    <w:rsid w:val="00327102"/>
    <w:rsid w:val="00337692"/>
    <w:rsid w:val="003420F1"/>
    <w:rsid w:val="003609EF"/>
    <w:rsid w:val="0036231A"/>
    <w:rsid w:val="00365FD1"/>
    <w:rsid w:val="00374DD4"/>
    <w:rsid w:val="003A4824"/>
    <w:rsid w:val="003D454E"/>
    <w:rsid w:val="003D6867"/>
    <w:rsid w:val="003E1A36"/>
    <w:rsid w:val="003F19EE"/>
    <w:rsid w:val="003F7CEF"/>
    <w:rsid w:val="00405EFF"/>
    <w:rsid w:val="00410371"/>
    <w:rsid w:val="004242F1"/>
    <w:rsid w:val="004825FB"/>
    <w:rsid w:val="00482745"/>
    <w:rsid w:val="004A7F20"/>
    <w:rsid w:val="004B6453"/>
    <w:rsid w:val="004B75B7"/>
    <w:rsid w:val="004D0B53"/>
    <w:rsid w:val="004E390B"/>
    <w:rsid w:val="004F3DCE"/>
    <w:rsid w:val="0051580D"/>
    <w:rsid w:val="00516B8A"/>
    <w:rsid w:val="0052360D"/>
    <w:rsid w:val="0052797E"/>
    <w:rsid w:val="00547111"/>
    <w:rsid w:val="005533E7"/>
    <w:rsid w:val="005745D3"/>
    <w:rsid w:val="00576EC6"/>
    <w:rsid w:val="00592D74"/>
    <w:rsid w:val="005B2589"/>
    <w:rsid w:val="005B35F1"/>
    <w:rsid w:val="005E2C44"/>
    <w:rsid w:val="0062062E"/>
    <w:rsid w:val="00621188"/>
    <w:rsid w:val="0062262E"/>
    <w:rsid w:val="006257ED"/>
    <w:rsid w:val="00630656"/>
    <w:rsid w:val="00665C47"/>
    <w:rsid w:val="00695808"/>
    <w:rsid w:val="006A53A1"/>
    <w:rsid w:val="006B46FB"/>
    <w:rsid w:val="006B5E8F"/>
    <w:rsid w:val="006E21FB"/>
    <w:rsid w:val="00700E88"/>
    <w:rsid w:val="00705296"/>
    <w:rsid w:val="00717AA6"/>
    <w:rsid w:val="007534CB"/>
    <w:rsid w:val="00760954"/>
    <w:rsid w:val="00782B1A"/>
    <w:rsid w:val="00792342"/>
    <w:rsid w:val="007977A8"/>
    <w:rsid w:val="007B512A"/>
    <w:rsid w:val="007B6721"/>
    <w:rsid w:val="007C2097"/>
    <w:rsid w:val="007D6A07"/>
    <w:rsid w:val="007D70AB"/>
    <w:rsid w:val="007D70B7"/>
    <w:rsid w:val="007D7193"/>
    <w:rsid w:val="007E4721"/>
    <w:rsid w:val="007F7259"/>
    <w:rsid w:val="008040A8"/>
    <w:rsid w:val="00820B95"/>
    <w:rsid w:val="008279FA"/>
    <w:rsid w:val="00830866"/>
    <w:rsid w:val="008626E7"/>
    <w:rsid w:val="00870EE7"/>
    <w:rsid w:val="00885540"/>
    <w:rsid w:val="008863B9"/>
    <w:rsid w:val="00890DBF"/>
    <w:rsid w:val="0089666F"/>
    <w:rsid w:val="008A0A93"/>
    <w:rsid w:val="008A45A6"/>
    <w:rsid w:val="008A5708"/>
    <w:rsid w:val="008E54C7"/>
    <w:rsid w:val="008E66DF"/>
    <w:rsid w:val="008F1DA9"/>
    <w:rsid w:val="008F3789"/>
    <w:rsid w:val="008F686C"/>
    <w:rsid w:val="0090325A"/>
    <w:rsid w:val="0091443E"/>
    <w:rsid w:val="009148DE"/>
    <w:rsid w:val="00916A68"/>
    <w:rsid w:val="00917142"/>
    <w:rsid w:val="00935DD5"/>
    <w:rsid w:val="00941E30"/>
    <w:rsid w:val="00943892"/>
    <w:rsid w:val="00943A0D"/>
    <w:rsid w:val="00952451"/>
    <w:rsid w:val="009777D9"/>
    <w:rsid w:val="00991B88"/>
    <w:rsid w:val="009A43D1"/>
    <w:rsid w:val="009A5753"/>
    <w:rsid w:val="009A579D"/>
    <w:rsid w:val="009C1655"/>
    <w:rsid w:val="009E3297"/>
    <w:rsid w:val="009E611C"/>
    <w:rsid w:val="009F734F"/>
    <w:rsid w:val="00A12CA8"/>
    <w:rsid w:val="00A246B6"/>
    <w:rsid w:val="00A47E70"/>
    <w:rsid w:val="00A50CF0"/>
    <w:rsid w:val="00A7671C"/>
    <w:rsid w:val="00AA2CBC"/>
    <w:rsid w:val="00AA774C"/>
    <w:rsid w:val="00AC5820"/>
    <w:rsid w:val="00AD1CD8"/>
    <w:rsid w:val="00AD5758"/>
    <w:rsid w:val="00AE349C"/>
    <w:rsid w:val="00B24347"/>
    <w:rsid w:val="00B258BB"/>
    <w:rsid w:val="00B52AAE"/>
    <w:rsid w:val="00B65886"/>
    <w:rsid w:val="00B67B97"/>
    <w:rsid w:val="00B728F6"/>
    <w:rsid w:val="00B968C8"/>
    <w:rsid w:val="00B96E3D"/>
    <w:rsid w:val="00B9770F"/>
    <w:rsid w:val="00BA2E40"/>
    <w:rsid w:val="00BA3EC5"/>
    <w:rsid w:val="00BA51D9"/>
    <w:rsid w:val="00BB5DFC"/>
    <w:rsid w:val="00BD279D"/>
    <w:rsid w:val="00BD6BB8"/>
    <w:rsid w:val="00C40088"/>
    <w:rsid w:val="00C50EF4"/>
    <w:rsid w:val="00C66BA2"/>
    <w:rsid w:val="00C73406"/>
    <w:rsid w:val="00C95985"/>
    <w:rsid w:val="00CB5EC6"/>
    <w:rsid w:val="00CC5026"/>
    <w:rsid w:val="00CC68D0"/>
    <w:rsid w:val="00CE1DA9"/>
    <w:rsid w:val="00CE6EC4"/>
    <w:rsid w:val="00D03F9A"/>
    <w:rsid w:val="00D04BC6"/>
    <w:rsid w:val="00D06229"/>
    <w:rsid w:val="00D06D51"/>
    <w:rsid w:val="00D2390E"/>
    <w:rsid w:val="00D23FB7"/>
    <w:rsid w:val="00D24890"/>
    <w:rsid w:val="00D24991"/>
    <w:rsid w:val="00D300FE"/>
    <w:rsid w:val="00D33923"/>
    <w:rsid w:val="00D41795"/>
    <w:rsid w:val="00D42EAA"/>
    <w:rsid w:val="00D50255"/>
    <w:rsid w:val="00D556F7"/>
    <w:rsid w:val="00D572FF"/>
    <w:rsid w:val="00D66520"/>
    <w:rsid w:val="00D759A6"/>
    <w:rsid w:val="00D9368B"/>
    <w:rsid w:val="00DA6A57"/>
    <w:rsid w:val="00DE34CF"/>
    <w:rsid w:val="00DE7470"/>
    <w:rsid w:val="00E0773E"/>
    <w:rsid w:val="00E13F3D"/>
    <w:rsid w:val="00E22AF6"/>
    <w:rsid w:val="00E34898"/>
    <w:rsid w:val="00E53B23"/>
    <w:rsid w:val="00E73887"/>
    <w:rsid w:val="00E95DB2"/>
    <w:rsid w:val="00EB09B7"/>
    <w:rsid w:val="00EC5544"/>
    <w:rsid w:val="00ED4285"/>
    <w:rsid w:val="00EE1DA6"/>
    <w:rsid w:val="00EE7D7C"/>
    <w:rsid w:val="00F10736"/>
    <w:rsid w:val="00F15DE3"/>
    <w:rsid w:val="00F25D98"/>
    <w:rsid w:val="00F300FB"/>
    <w:rsid w:val="00F37DBB"/>
    <w:rsid w:val="00F65965"/>
    <w:rsid w:val="00F85561"/>
    <w:rsid w:val="00F96D27"/>
    <w:rsid w:val="00FA0D39"/>
    <w:rsid w:val="00FA762C"/>
    <w:rsid w:val="00FB6386"/>
    <w:rsid w:val="00FD145B"/>
    <w:rsid w:val="00FD2F9B"/>
    <w:rsid w:val="00FF3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qFormat/>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5AIRPNAIUNRU-1306052894-1970</_dlc_DocId>
    <_dlc_DocIdUrl xmlns="71c5aaf6-e6ce-465b-b873-5148d2a4c105">
      <Url>https://nokia.sharepoint.com/sites/c5g/epc/_layouts/15/DocIdRedir.aspx?ID=5AIRPNAIUNRU-1306052894-1970</Url>
      <Description>5AIRPNAIUNRU-1306052894-1970</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AB4-AC79-48E4-A1D2-35B467F344EF}">
  <ds:schemaRefs>
    <ds:schemaRef ds:uri="http://schemas.microsoft.com/sharepoint/v3/contenttype/forms"/>
  </ds:schemaRefs>
</ds:datastoreItem>
</file>

<file path=customXml/itemProps2.xml><?xml version="1.0" encoding="utf-8"?>
<ds:datastoreItem xmlns:ds="http://schemas.openxmlformats.org/officeDocument/2006/customXml" ds:itemID="{13296327-C622-45D4-B210-B0FDD2F8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497C6-AEE1-406C-94C3-4DB66EB8DB89}">
  <ds:schemaRefs>
    <ds:schemaRef ds:uri="http://schemas.microsoft.com/sharepoint/events"/>
  </ds:schemaRefs>
</ds:datastoreItem>
</file>

<file path=customXml/itemProps4.xml><?xml version="1.0" encoding="utf-8"?>
<ds:datastoreItem xmlns:ds="http://schemas.openxmlformats.org/officeDocument/2006/customXml" ds:itemID="{F5E3C2E1-DD0A-4CCF-9135-6092DDE5B0F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6FE4348-2670-43DF-A6D3-F8AC310D25E9}">
  <ds:schemaRefs>
    <ds:schemaRef ds:uri="Microsoft.SharePoint.Taxonomy.ContentTypeSync"/>
  </ds:schemaRefs>
</ds:datastoreItem>
</file>

<file path=customXml/itemProps6.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2105</Words>
  <Characters>12001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29</cp:revision>
  <cp:lastPrinted>1899-12-31T23:00:00Z</cp:lastPrinted>
  <dcterms:created xsi:type="dcterms:W3CDTF">2021-04-01T08:32:00Z</dcterms:created>
  <dcterms:modified xsi:type="dcterms:W3CDTF">2021-04-21T09:37:00Z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b3c4e2f7-5c6d-41f8-84ca-9bef7556026e</vt:lpwstr>
  </property>
</Properties>
</file>